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B913AA"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E86B23">
          <w:rPr>
            <w:b/>
            <w:noProof/>
            <w:sz w:val="24"/>
          </w:rPr>
          <w:t>6</w:t>
        </w:r>
      </w:fldSimple>
      <w:r>
        <w:rPr>
          <w:b/>
          <w:i/>
          <w:noProof/>
          <w:sz w:val="28"/>
        </w:rPr>
        <w:tab/>
      </w:r>
      <w:fldSimple w:instr=" DOCPROPERTY  Tdoc#  \* MERGEFORMAT ">
        <w:r w:rsidR="00BD283F">
          <w:rPr>
            <w:b/>
            <w:i/>
            <w:noProof/>
            <w:sz w:val="28"/>
          </w:rPr>
          <w:t>C3-2</w:t>
        </w:r>
        <w:r w:rsidR="00E86B23">
          <w:rPr>
            <w:b/>
            <w:i/>
            <w:noProof/>
            <w:sz w:val="28"/>
          </w:rPr>
          <w:t>30</w:t>
        </w:r>
        <w:r w:rsidR="005E7532">
          <w:rPr>
            <w:b/>
            <w:i/>
            <w:noProof/>
            <w:sz w:val="28"/>
          </w:rPr>
          <w:t>8</w:t>
        </w:r>
        <w:r w:rsidR="002877DD">
          <w:rPr>
            <w:b/>
            <w:i/>
            <w:noProof/>
            <w:sz w:val="28"/>
          </w:rPr>
          <w:t>9</w:t>
        </w:r>
        <w:r w:rsidR="005E7532">
          <w:rPr>
            <w:b/>
            <w:i/>
            <w:noProof/>
            <w:sz w:val="28"/>
          </w:rPr>
          <w:t>8</w:t>
        </w:r>
      </w:fldSimple>
    </w:p>
    <w:p w14:paraId="7273B153" w14:textId="44C38B8B" w:rsidR="002877DD" w:rsidRDefault="00E86B23" w:rsidP="002877DD">
      <w:pPr>
        <w:rPr>
          <w:b/>
          <w:noProof/>
          <w:sz w:val="24"/>
        </w:rPr>
      </w:pPr>
      <w:r>
        <w:rPr>
          <w:b/>
          <w:noProof/>
          <w:sz w:val="24"/>
        </w:rPr>
        <w:t>Athens</w:t>
      </w:r>
      <w:r w:rsidR="009A288B">
        <w:rPr>
          <w:b/>
          <w:noProof/>
          <w:sz w:val="24"/>
        </w:rPr>
        <w:t xml:space="preserve">, </w:t>
      </w:r>
      <w:r>
        <w:rPr>
          <w:b/>
          <w:noProof/>
          <w:sz w:val="24"/>
        </w:rPr>
        <w:t>Greece</w:t>
      </w:r>
      <w:r w:rsidR="001E41F3">
        <w:rPr>
          <w:b/>
          <w:noProof/>
          <w:sz w:val="24"/>
        </w:rPr>
        <w:t xml:space="preserve">, </w:t>
      </w:r>
      <w:fldSimple w:instr=" DOCPROPERTY  StartDate  \* MERGEFORMAT ">
        <w:r>
          <w:rPr>
            <w:b/>
            <w:noProof/>
            <w:sz w:val="24"/>
          </w:rPr>
          <w:t>27</w:t>
        </w:r>
        <w:r w:rsidR="00BD283F">
          <w:rPr>
            <w:b/>
            <w:noProof/>
            <w:sz w:val="24"/>
          </w:rPr>
          <w:t>th</w:t>
        </w:r>
      </w:fldSimple>
      <w:r>
        <w:rPr>
          <w:b/>
          <w:noProof/>
          <w:sz w:val="24"/>
        </w:rPr>
        <w:t xml:space="preserve"> February</w:t>
      </w:r>
      <w:r w:rsidR="00547111">
        <w:rPr>
          <w:b/>
          <w:noProof/>
          <w:sz w:val="24"/>
        </w:rPr>
        <w:t xml:space="preserve"> - </w:t>
      </w:r>
      <w:fldSimple w:instr=" DOCPROPERTY  EndDate  \* MERGEFORMAT ">
        <w:r>
          <w:rPr>
            <w:b/>
            <w:noProof/>
            <w:sz w:val="24"/>
          </w:rPr>
          <w:t>3rd</w:t>
        </w:r>
      </w:fldSimple>
      <w:r w:rsidR="00BD283F">
        <w:rPr>
          <w:b/>
          <w:noProof/>
          <w:sz w:val="24"/>
        </w:rPr>
        <w:t xml:space="preserve"> </w:t>
      </w:r>
      <w:r>
        <w:rPr>
          <w:b/>
          <w:noProof/>
          <w:sz w:val="24"/>
        </w:rPr>
        <w:t>March</w:t>
      </w:r>
      <w:r w:rsidR="00BD283F">
        <w:rPr>
          <w:b/>
          <w:noProof/>
          <w:sz w:val="24"/>
        </w:rPr>
        <w:t>, 202</w:t>
      </w:r>
      <w:r>
        <w:rPr>
          <w:b/>
          <w:noProof/>
          <w:sz w:val="24"/>
        </w:rPr>
        <w:t>3</w:t>
      </w:r>
      <w:r w:rsidR="002877DD">
        <w:rPr>
          <w:b/>
          <w:noProof/>
          <w:sz w:val="24"/>
        </w:rPr>
        <w:tab/>
      </w:r>
      <w:r w:rsidR="002877DD">
        <w:rPr>
          <w:b/>
          <w:noProof/>
          <w:sz w:val="24"/>
        </w:rPr>
        <w:tab/>
      </w:r>
      <w:r w:rsidR="002877DD">
        <w:rPr>
          <w:b/>
          <w:noProof/>
          <w:sz w:val="24"/>
        </w:rPr>
        <w:tab/>
      </w:r>
      <w:r w:rsidR="002877DD">
        <w:rPr>
          <w:b/>
          <w:noProof/>
          <w:sz w:val="24"/>
        </w:rPr>
        <w:tab/>
      </w:r>
      <w:r w:rsidR="002877DD">
        <w:rPr>
          <w:b/>
          <w:noProof/>
          <w:sz w:val="24"/>
        </w:rPr>
        <w:tab/>
      </w:r>
      <w:r w:rsidR="002877DD">
        <w:rPr>
          <w:b/>
          <w:noProof/>
          <w:sz w:val="24"/>
        </w:rPr>
        <w:tab/>
      </w:r>
      <w:r w:rsidR="002877DD">
        <w:rPr>
          <w:b/>
          <w:noProof/>
          <w:sz w:val="24"/>
        </w:rPr>
        <w:tab/>
      </w:r>
      <w:r w:rsidR="002877DD">
        <w:rPr>
          <w:b/>
          <w:noProof/>
          <w:sz w:val="24"/>
        </w:rPr>
        <w:tab/>
        <w:t>.</w:t>
      </w:r>
      <w:r w:rsidR="002877DD" w:rsidRPr="00C754F1">
        <w:rPr>
          <w:b/>
          <w:noProof/>
          <w:sz w:val="24"/>
        </w:rPr>
        <w:t>(Revision of C3-2</w:t>
      </w:r>
      <w:r w:rsidR="002877DD">
        <w:rPr>
          <w:b/>
          <w:noProof/>
          <w:sz w:val="24"/>
        </w:rPr>
        <w:t>30</w:t>
      </w:r>
      <w:r w:rsidR="002877DD">
        <w:rPr>
          <w:b/>
          <w:noProof/>
          <w:sz w:val="24"/>
        </w:rPr>
        <w:t>388</w:t>
      </w:r>
      <w:r w:rsidR="002877DD" w:rsidRPr="00C754F1">
        <w:rPr>
          <w:b/>
          <w:noProof/>
          <w:sz w:val="24"/>
        </w:rPr>
        <w:t>)</w:t>
      </w:r>
    </w:p>
    <w:p w14:paraId="7CB45193" w14:textId="5B669F9B"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F6E075" w:rsidR="001E41F3" w:rsidRPr="00410371" w:rsidRDefault="00A42996" w:rsidP="00E13F3D">
            <w:pPr>
              <w:pStyle w:val="CRCoverPage"/>
              <w:spacing w:after="0"/>
              <w:jc w:val="right"/>
              <w:rPr>
                <w:b/>
                <w:noProof/>
                <w:sz w:val="28"/>
              </w:rPr>
            </w:pPr>
            <w:fldSimple w:instr=" DOCPROPERTY  Spec#  \* MERGEFORMAT ">
              <w:r w:rsidR="00E410B8">
                <w:rPr>
                  <w:b/>
                  <w:noProof/>
                  <w:sz w:val="28"/>
                </w:rPr>
                <w:t>29.1</w:t>
              </w:r>
              <w:r w:rsidR="006D4668">
                <w:rPr>
                  <w:b/>
                  <w:noProof/>
                  <w:sz w:val="28"/>
                </w:rPr>
                <w:t>2</w:t>
              </w:r>
              <w:r w:rsidR="00E410B8">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34708C" w:rsidR="001E41F3" w:rsidRPr="00410371" w:rsidRDefault="00A42996" w:rsidP="00547111">
            <w:pPr>
              <w:pStyle w:val="CRCoverPage"/>
              <w:spacing w:after="0"/>
              <w:rPr>
                <w:noProof/>
              </w:rPr>
            </w:pPr>
            <w:fldSimple w:instr=" DOCPROPERTY  Cr#  \* MERGEFORMAT ">
              <w:r w:rsidR="005E7532">
                <w:rPr>
                  <w:b/>
                  <w:noProof/>
                  <w:sz w:val="28"/>
                </w:rPr>
                <w:t>0652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B0B60B" w:rsidR="001E41F3" w:rsidRPr="00410371" w:rsidRDefault="00A42996" w:rsidP="00E13F3D">
            <w:pPr>
              <w:pStyle w:val="CRCoverPage"/>
              <w:spacing w:after="0"/>
              <w:jc w:val="center"/>
              <w:rPr>
                <w:b/>
                <w:noProof/>
              </w:rPr>
            </w:pPr>
            <w:fldSimple w:instr=" DOCPROPERTY  Revision  \* MERGEFORMAT ">
              <w:r w:rsidR="00E410B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529848" w:rsidR="001E41F3" w:rsidRPr="00410371" w:rsidRDefault="00A42996">
            <w:pPr>
              <w:pStyle w:val="CRCoverPage"/>
              <w:spacing w:after="0"/>
              <w:jc w:val="center"/>
              <w:rPr>
                <w:noProof/>
                <w:sz w:val="28"/>
              </w:rPr>
            </w:pPr>
            <w:fldSimple w:instr=" DOCPROPERTY  Version  \* MERGEFORMAT ">
              <w:r w:rsidR="00E410B8">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31E63D" w:rsidR="00F25D98" w:rsidRDefault="001B192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B46FE2" w:rsidR="001E41F3" w:rsidRDefault="00BB08CD">
            <w:pPr>
              <w:pStyle w:val="CRCoverPage"/>
              <w:spacing w:after="0"/>
              <w:ind w:left="100"/>
              <w:rPr>
                <w:noProof/>
              </w:rPr>
            </w:pPr>
            <w:r>
              <w:fldChar w:fldCharType="begin"/>
            </w:r>
            <w:r>
              <w:instrText xml:space="preserve"> DOCPROPERTY  CrTitle  \* MERGEFORMAT </w:instrText>
            </w:r>
            <w:r>
              <w:fldChar w:fldCharType="separate"/>
            </w:r>
            <w:r w:rsidR="00E410B8" w:rsidRPr="00E410B8">
              <w:t xml:space="preserve">Support of </w:t>
            </w:r>
            <w:proofErr w:type="spellStart"/>
            <w:r w:rsidR="006D4668" w:rsidRPr="006D4668">
              <w:t>Nnef_AFsessionWithQoS_Create</w:t>
            </w:r>
            <w:proofErr w:type="spellEnd"/>
            <w:r w:rsidR="006D4668" w:rsidRPr="006D4668">
              <w:t xml:space="preserve"> service update for Multi-Mod</w:t>
            </w:r>
            <w:r>
              <w:t>a</w:t>
            </w:r>
            <w:r w:rsidR="006D4668" w:rsidRPr="006D4668">
              <w:t xml:space="preserve">l service </w:t>
            </w:r>
            <w:r w:rsidR="00E410B8" w:rsidRPr="00E410B8">
              <w:t>XR and Media Services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0DF8A2" w:rsidR="001E41F3" w:rsidRDefault="00A42996">
            <w:pPr>
              <w:pStyle w:val="CRCoverPage"/>
              <w:spacing w:after="0"/>
              <w:ind w:left="100"/>
              <w:rPr>
                <w:noProof/>
              </w:rPr>
            </w:pPr>
            <w:fldSimple w:instr=" DOCPROPERTY  SourceIfWg  \* MERGEFORMAT ">
              <w:r w:rsidR="00F64426">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D932D" w:rsidR="001E41F3" w:rsidRDefault="00A42996" w:rsidP="00547111">
            <w:pPr>
              <w:pStyle w:val="CRCoverPage"/>
              <w:spacing w:after="0"/>
              <w:ind w:left="100"/>
              <w:rPr>
                <w:noProof/>
              </w:rPr>
            </w:pPr>
            <w:fldSimple w:instr=" DOCPROPERTY  SourceIfTsg  \* MERGEFORMAT ">
              <w:fldSimple w:instr=" DOCPROPERTY  SourceIfTsg  \* MERGEFORMAT ">
                <w:r w:rsidR="00F64426">
                  <w:rPr>
                    <w:noProof/>
                  </w:rPr>
                  <w:t>CT3</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DD5D3" w:rsidR="001E41F3" w:rsidRDefault="00F64426">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F408A7" w:rsidR="001E41F3" w:rsidRDefault="00A42996">
            <w:pPr>
              <w:pStyle w:val="CRCoverPage"/>
              <w:spacing w:after="0"/>
              <w:ind w:left="100"/>
              <w:rPr>
                <w:noProof/>
              </w:rPr>
            </w:pPr>
            <w:fldSimple w:instr=" DOCPROPERTY  ResDate  \* MERGEFORMAT ">
              <w:r w:rsidR="00F64426">
                <w:rPr>
                  <w:noProof/>
                </w:rPr>
                <w:t>2022-02-</w:t>
              </w:r>
            </w:fldSimple>
            <w:r w:rsidR="006D4668">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E350D" w:rsidR="001E41F3" w:rsidRDefault="00F644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4625" w:rsidR="001E41F3" w:rsidRDefault="00A42996">
            <w:pPr>
              <w:pStyle w:val="CRCoverPage"/>
              <w:spacing w:after="0"/>
              <w:ind w:left="100"/>
              <w:rPr>
                <w:noProof/>
              </w:rPr>
            </w:pPr>
            <w:fldSimple w:instr=" DOCPROPERTY  Release  \* MERGEFORMAT ">
              <w:r w:rsidR="00F6442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F05ED4" w14:textId="64285548" w:rsidR="00105FB4" w:rsidRDefault="00F64426" w:rsidP="00105FB4">
            <w:pPr>
              <w:pStyle w:val="CRCoverPage"/>
              <w:spacing w:after="0"/>
              <w:ind w:left="100"/>
              <w:rPr>
                <w:lang w:eastAsia="zh-CN"/>
              </w:rPr>
            </w:pPr>
            <w:r>
              <w:rPr>
                <w:noProof/>
              </w:rPr>
              <w:t xml:space="preserve">As per </w:t>
            </w:r>
            <w:r w:rsidR="006D4668">
              <w:rPr>
                <w:noProof/>
              </w:rPr>
              <w:t xml:space="preserve">S2-2301375 in </w:t>
            </w:r>
            <w:r>
              <w:rPr>
                <w:noProof/>
              </w:rPr>
              <w:t>SA2#154AH</w:t>
            </w:r>
            <w:r w:rsidR="006D4668">
              <w:rPr>
                <w:noProof/>
              </w:rPr>
              <w:t>,</w:t>
            </w:r>
            <w:r w:rsidR="006D4668" w:rsidRPr="007F2EE3">
              <w:rPr>
                <w:noProof/>
              </w:rPr>
              <w:t xml:space="preserve"> </w:t>
            </w:r>
            <w:r w:rsidR="006D4668" w:rsidRPr="00B41641">
              <w:rPr>
                <w:noProof/>
                <w:lang w:eastAsia="zh-CN"/>
              </w:rPr>
              <w:t>the procedure</w:t>
            </w:r>
            <w:r w:rsidR="006D4668">
              <w:rPr>
                <w:noProof/>
                <w:lang w:eastAsia="zh-CN"/>
              </w:rPr>
              <w:t xml:space="preserve">s of interaction between AF and 5GC is updated to include new </w:t>
            </w:r>
            <w:r w:rsidR="006D4668" w:rsidRPr="00C50710">
              <w:rPr>
                <w:noProof/>
                <w:lang w:eastAsia="zh-CN"/>
              </w:rPr>
              <w:t>requirements</w:t>
            </w:r>
            <w:r w:rsidR="006D4668">
              <w:rPr>
                <w:noProof/>
                <w:lang w:eastAsia="zh-CN"/>
              </w:rPr>
              <w:t xml:space="preserve"> </w:t>
            </w:r>
            <w:r w:rsidR="006D4668">
              <w:rPr>
                <w:noProof/>
              </w:rPr>
              <w:t>and parameters</w:t>
            </w:r>
            <w:r w:rsidR="006D4668">
              <w:rPr>
                <w:noProof/>
                <w:lang w:eastAsia="zh-CN"/>
              </w:rPr>
              <w:t xml:space="preserve"> to support </w:t>
            </w:r>
            <w:r w:rsidR="006D4668">
              <w:t>policy</w:t>
            </w:r>
            <w:r w:rsidR="006D4668" w:rsidRPr="00E41DAC">
              <w:t xml:space="preserve"> </w:t>
            </w:r>
            <w:r w:rsidR="006D4668">
              <w:t xml:space="preserve">control </w:t>
            </w:r>
            <w:r w:rsidR="006D4668" w:rsidRPr="00E41DAC">
              <w:t>enhancements</w:t>
            </w:r>
            <w:r w:rsidR="006D4668">
              <w:t xml:space="preserve"> for multi-modal flows</w:t>
            </w:r>
            <w:r w:rsidR="006D4668">
              <w:rPr>
                <w:noProof/>
                <w:lang w:eastAsia="zh-CN"/>
              </w:rPr>
              <w:t xml:space="preserve"> and also </w:t>
            </w:r>
            <w:proofErr w:type="spellStart"/>
            <w:r w:rsidR="006D4668">
              <w:t>Nnef_</w:t>
            </w:r>
            <w:r w:rsidR="006D4668" w:rsidRPr="00140E21">
              <w:t>AFsessionWithQoS</w:t>
            </w:r>
            <w:proofErr w:type="spellEnd"/>
            <w:r w:rsidR="006D4668" w:rsidRPr="00140E21">
              <w:t xml:space="preserve"> service</w:t>
            </w:r>
            <w:r w:rsidR="006D4668">
              <w:rPr>
                <w:noProof/>
                <w:lang w:eastAsia="zh-CN"/>
              </w:rPr>
              <w:t xml:space="preserve"> in clause 5.2.6.9 is updated.</w:t>
            </w:r>
          </w:p>
          <w:p w14:paraId="18BDB0D7" w14:textId="77777777" w:rsidR="00105FB4" w:rsidRDefault="00105FB4" w:rsidP="00105FB4">
            <w:pPr>
              <w:pStyle w:val="CRCoverPage"/>
              <w:spacing w:after="0"/>
              <w:ind w:left="100"/>
              <w:rPr>
                <w:lang w:eastAsia="zh-CN"/>
              </w:rPr>
            </w:pPr>
          </w:p>
          <w:p w14:paraId="708AA7DE" w14:textId="4431DE8F" w:rsidR="00105FB4" w:rsidRDefault="006D4668" w:rsidP="00105FB4">
            <w:pPr>
              <w:pStyle w:val="CRCoverPage"/>
              <w:spacing w:after="0"/>
              <w:ind w:left="100"/>
              <w:rPr>
                <w:lang w:eastAsia="zh-CN"/>
              </w:rPr>
            </w:pPr>
            <w:proofErr w:type="spellStart"/>
            <w:r>
              <w:t>Nnef_</w:t>
            </w:r>
            <w:r w:rsidRPr="00140E21">
              <w:t>AFsessionWithQoS</w:t>
            </w:r>
            <w:proofErr w:type="spellEnd"/>
            <w:r w:rsidRPr="00140E21">
              <w:t xml:space="preserve"> service</w:t>
            </w:r>
            <w:r>
              <w:t xml:space="preserve"> update has to be reflected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439D86" w:rsidR="001E41F3" w:rsidRDefault="006D4668">
            <w:pPr>
              <w:pStyle w:val="CRCoverPage"/>
              <w:spacing w:after="0"/>
              <w:ind w:left="100"/>
              <w:rPr>
                <w:noProof/>
              </w:rPr>
            </w:pPr>
            <w:proofErr w:type="spellStart"/>
            <w:r>
              <w:t>Nnef_</w:t>
            </w:r>
            <w:r w:rsidRPr="00140E21">
              <w:t>AFsessionWithQoS</w:t>
            </w:r>
            <w:proofErr w:type="spellEnd"/>
            <w:r w:rsidRPr="00140E21">
              <w:t xml:space="preserve"> service</w:t>
            </w:r>
            <w:r>
              <w:t xml:space="preserve"> multi-modal flows related parameters are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E63D84" w:rsidR="001E41F3" w:rsidRDefault="00105FB4">
            <w:pPr>
              <w:pStyle w:val="CRCoverPage"/>
              <w:spacing w:after="0"/>
              <w:ind w:left="100"/>
              <w:rPr>
                <w:noProof/>
              </w:rPr>
            </w:pPr>
            <w:r>
              <w:rPr>
                <w:noProof/>
              </w:rPr>
              <w:t>There is an inconsistency between SA2 and CT3 in terms of</w:t>
            </w:r>
            <w:r w:rsidR="003B6635">
              <w:rPr>
                <w:noProof/>
              </w:rPr>
              <w:t xml:space="preserve"> </w:t>
            </w:r>
            <w:r>
              <w:rPr>
                <w:noProof/>
              </w:rPr>
              <w:t>.</w:t>
            </w:r>
            <w:r w:rsidR="003B6635">
              <w:t xml:space="preserve"> </w:t>
            </w:r>
            <w:proofErr w:type="spellStart"/>
            <w:r w:rsidR="003B6635">
              <w:t>Nnef_</w:t>
            </w:r>
            <w:r w:rsidR="003B6635" w:rsidRPr="00140E21">
              <w:t>AFsessionWithQoS</w:t>
            </w:r>
            <w:proofErr w:type="spellEnd"/>
            <w:r w:rsidR="003B6635">
              <w:t xml:space="preserve"> parameters to XRM.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B5B58F" w:rsidR="001E41F3" w:rsidRDefault="00E41BE9">
            <w:pPr>
              <w:pStyle w:val="CRCoverPage"/>
              <w:spacing w:after="0"/>
              <w:ind w:left="100"/>
              <w:rPr>
                <w:noProof/>
              </w:rPr>
            </w:pPr>
            <w:r>
              <w:rPr>
                <w:noProof/>
              </w:rPr>
              <w:t>5.14.2.1.1, 5.14.2.1.2,</w:t>
            </w:r>
            <w:r w:rsidR="005E7532">
              <w:rPr>
                <w:noProof/>
              </w:rPr>
              <w:t xml:space="preserve"> </w:t>
            </w:r>
            <w:r>
              <w:rPr>
                <w:noProof/>
              </w:rPr>
              <w:t>5.14.2.1.3</w:t>
            </w:r>
            <w:r w:rsidR="00E13E1C">
              <w:rPr>
                <w:noProof/>
              </w:rPr>
              <w:t>,</w:t>
            </w:r>
            <w:r w:rsidR="005E7532">
              <w:rPr>
                <w:noProof/>
              </w:rPr>
              <w:t xml:space="preserve"> </w:t>
            </w:r>
            <w:r w:rsidR="00E13E1C">
              <w:rPr>
                <w:noProof/>
              </w:rPr>
              <w:t>5.14.4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7A0C0AC" w:rsidR="001E41F3" w:rsidRDefault="001B1924">
            <w:pPr>
              <w:pStyle w:val="CRCoverPage"/>
              <w:spacing w:after="0"/>
              <w:jc w:val="center"/>
              <w:rPr>
                <w:b/>
                <w:caps/>
                <w:noProof/>
              </w:rPr>
            </w:pPr>
            <w:r>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8E3596" w:rsidR="001E41F3" w:rsidRDefault="00145D43">
            <w:pPr>
              <w:pStyle w:val="CRCoverPage"/>
              <w:spacing w:after="0"/>
              <w:ind w:left="99"/>
              <w:rPr>
                <w:noProof/>
              </w:rPr>
            </w:pPr>
            <w:r>
              <w:rPr>
                <w:noProof/>
              </w:rPr>
              <w:t xml:space="preserve">TS/TR </w:t>
            </w:r>
            <w:r w:rsidR="001B1924">
              <w:rPr>
                <w:noProof/>
              </w:rPr>
              <w:t>23.502</w:t>
            </w:r>
            <w:r>
              <w:rPr>
                <w:noProof/>
              </w:rPr>
              <w:t xml:space="preserve"> CR </w:t>
            </w:r>
            <w:r w:rsidR="001B1924">
              <w:rPr>
                <w:noProof/>
              </w:rPr>
              <w:t>3734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6770CD" w:rsidR="001E41F3" w:rsidRDefault="00FF3F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5F6C32" w:rsidR="001E41F3" w:rsidRDefault="00FF3F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8626BB" w:rsidR="001E41F3" w:rsidRDefault="00FF0184">
            <w:pPr>
              <w:pStyle w:val="CRCoverPage"/>
              <w:spacing w:after="0"/>
              <w:ind w:left="100"/>
              <w:rPr>
                <w:noProof/>
              </w:rPr>
            </w:pPr>
            <w:r>
              <w:rPr>
                <w:noProof/>
              </w:rPr>
              <w:t>This CR has no impact in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6D8DD3" w14:textId="77777777" w:rsidR="00B9672F" w:rsidRPr="0061791A"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596EA5A7" w14:textId="77777777" w:rsidR="00E41BE9" w:rsidRDefault="00E41BE9" w:rsidP="00E41BE9">
      <w:pPr>
        <w:pStyle w:val="Heading5"/>
      </w:pPr>
      <w:bookmarkStart w:id="1" w:name="_Hlk126954331"/>
      <w:bookmarkStart w:id="2" w:name="_Toc11247878"/>
      <w:bookmarkStart w:id="3" w:name="_Toc27045022"/>
      <w:bookmarkStart w:id="4" w:name="_Toc36034064"/>
      <w:bookmarkStart w:id="5" w:name="_Toc45132211"/>
      <w:bookmarkStart w:id="6" w:name="_Toc49776496"/>
      <w:bookmarkStart w:id="7" w:name="_Toc51747416"/>
      <w:bookmarkStart w:id="8" w:name="_Toc66360995"/>
      <w:bookmarkStart w:id="9" w:name="_Toc68105500"/>
      <w:bookmarkStart w:id="10" w:name="_Toc74756130"/>
      <w:bookmarkStart w:id="11" w:name="_Toc105675007"/>
      <w:bookmarkStart w:id="12" w:name="_Toc122111059"/>
      <w:bookmarkStart w:id="13" w:name="_Toc28012008"/>
      <w:bookmarkStart w:id="14" w:name="_Toc34122858"/>
      <w:bookmarkStart w:id="15" w:name="_Toc36037808"/>
      <w:bookmarkStart w:id="16" w:name="_Toc38875189"/>
      <w:bookmarkStart w:id="17" w:name="_Toc43191668"/>
      <w:bookmarkStart w:id="18" w:name="_Toc45133062"/>
      <w:bookmarkStart w:id="19" w:name="_Toc51316566"/>
      <w:bookmarkStart w:id="20" w:name="_Toc51761746"/>
      <w:bookmarkStart w:id="21" w:name="_Toc56674723"/>
      <w:bookmarkStart w:id="22" w:name="_Toc56675114"/>
      <w:bookmarkStart w:id="23" w:name="_Toc59016100"/>
      <w:bookmarkStart w:id="24" w:name="_Toc63167698"/>
      <w:bookmarkStart w:id="25" w:name="_Toc66262206"/>
      <w:bookmarkStart w:id="26" w:name="_Toc68166712"/>
      <w:bookmarkStart w:id="27" w:name="_Toc73537829"/>
      <w:bookmarkStart w:id="28" w:name="_Toc75351705"/>
      <w:bookmarkStart w:id="29" w:name="_Toc83231514"/>
      <w:bookmarkStart w:id="30" w:name="_Toc85534809"/>
      <w:bookmarkStart w:id="31" w:name="_Toc88559272"/>
      <w:bookmarkStart w:id="32" w:name="_Toc114209903"/>
      <w:bookmarkStart w:id="33" w:name="_Toc120029846"/>
      <w:bookmarkStart w:id="34" w:name="_Hlk126859736"/>
      <w:r>
        <w:t>5.14.2.1.1</w:t>
      </w:r>
      <w:r>
        <w:tab/>
        <w:t>Introduction</w:t>
      </w:r>
    </w:p>
    <w:p w14:paraId="04D5E059" w14:textId="77777777" w:rsidR="00E41BE9" w:rsidRDefault="00E41BE9" w:rsidP="00E41BE9">
      <w:r>
        <w:t>This clause defines data structures to be used in resource representations, including subscription resources.</w:t>
      </w:r>
    </w:p>
    <w:p w14:paraId="1C0C604B" w14:textId="77777777" w:rsidR="00E41BE9" w:rsidRDefault="00E41BE9" w:rsidP="00E41BE9">
      <w:r>
        <w:t xml:space="preserve">Table 5.14.2.1.1-1 specifies data types re-used by the </w:t>
      </w:r>
      <w:proofErr w:type="spellStart"/>
      <w:r>
        <w:t>AsSessionWithQoS</w:t>
      </w:r>
      <w:proofErr w:type="spellEnd"/>
      <w:r>
        <w:t xml:space="preserve"> API from other specifications, including a reference to their respective specifications and when needed, a short description of their use within the </w:t>
      </w:r>
      <w:proofErr w:type="spellStart"/>
      <w:r>
        <w:t>AsSessionWithQoS</w:t>
      </w:r>
      <w:proofErr w:type="spellEnd"/>
      <w:r>
        <w:t xml:space="preserve"> API. </w:t>
      </w:r>
    </w:p>
    <w:p w14:paraId="21D6EC4C" w14:textId="77777777" w:rsidR="00E41BE9" w:rsidRDefault="00E41BE9" w:rsidP="00E41BE9">
      <w:pPr>
        <w:pStyle w:val="TH"/>
      </w:pPr>
      <w:r>
        <w:lastRenderedPageBreak/>
        <w:t xml:space="preserve">Table 5.14.2.1.1-1: </w:t>
      </w:r>
      <w:proofErr w:type="spellStart"/>
      <w:r>
        <w:t>AsSessionWithQoS</w:t>
      </w:r>
      <w:proofErr w:type="spellEnd"/>
      <w:r>
        <w:t xml:space="preserve"> API re-used Data Types</w:t>
      </w:r>
    </w:p>
    <w:tbl>
      <w:tblPr>
        <w:tblW w:w="92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55"/>
        <w:gridCol w:w="4264"/>
      </w:tblGrid>
      <w:tr w:rsidR="00E41BE9" w14:paraId="0184BC87" w14:textId="77777777" w:rsidTr="00643548">
        <w:trPr>
          <w:jc w:val="center"/>
        </w:trPr>
        <w:tc>
          <w:tcPr>
            <w:tcW w:w="3087" w:type="dxa"/>
            <w:shd w:val="clear" w:color="auto" w:fill="C0C0C0"/>
            <w:hideMark/>
          </w:tcPr>
          <w:p w14:paraId="4D33EB49" w14:textId="77777777" w:rsidR="00E41BE9" w:rsidRDefault="00E41BE9" w:rsidP="00643548">
            <w:pPr>
              <w:pStyle w:val="TAH"/>
            </w:pPr>
            <w:r>
              <w:t>Data type</w:t>
            </w:r>
          </w:p>
        </w:tc>
        <w:tc>
          <w:tcPr>
            <w:tcW w:w="1855" w:type="dxa"/>
            <w:shd w:val="clear" w:color="auto" w:fill="C0C0C0"/>
          </w:tcPr>
          <w:p w14:paraId="5BD63AE4" w14:textId="77777777" w:rsidR="00E41BE9" w:rsidRDefault="00E41BE9" w:rsidP="00643548">
            <w:pPr>
              <w:pStyle w:val="TAH"/>
            </w:pPr>
            <w:r>
              <w:t>Reference</w:t>
            </w:r>
          </w:p>
        </w:tc>
        <w:tc>
          <w:tcPr>
            <w:tcW w:w="4265" w:type="dxa"/>
            <w:shd w:val="clear" w:color="auto" w:fill="C0C0C0"/>
            <w:hideMark/>
          </w:tcPr>
          <w:p w14:paraId="449E21D5" w14:textId="77777777" w:rsidR="00E41BE9" w:rsidRDefault="00E41BE9" w:rsidP="00643548">
            <w:pPr>
              <w:pStyle w:val="TAH"/>
            </w:pPr>
            <w:r>
              <w:t>Comments</w:t>
            </w:r>
          </w:p>
        </w:tc>
      </w:tr>
      <w:tr w:rsidR="00E41BE9" w14:paraId="74D34295" w14:textId="77777777" w:rsidTr="00643548">
        <w:trPr>
          <w:jc w:val="center"/>
        </w:trPr>
        <w:tc>
          <w:tcPr>
            <w:tcW w:w="3087" w:type="dxa"/>
          </w:tcPr>
          <w:p w14:paraId="5C4139D8" w14:textId="77777777" w:rsidR="00E41BE9" w:rsidRDefault="00E41BE9" w:rsidP="00643548">
            <w:pPr>
              <w:pStyle w:val="TAL"/>
            </w:pPr>
            <w:proofErr w:type="spellStart"/>
            <w:r>
              <w:t>AlternativeServiceRequirementsData</w:t>
            </w:r>
            <w:proofErr w:type="spellEnd"/>
          </w:p>
        </w:tc>
        <w:tc>
          <w:tcPr>
            <w:tcW w:w="1855" w:type="dxa"/>
          </w:tcPr>
          <w:p w14:paraId="4D54F327" w14:textId="77777777" w:rsidR="00E41BE9" w:rsidRDefault="00E41BE9" w:rsidP="00643548">
            <w:pPr>
              <w:pStyle w:val="TAL"/>
            </w:pPr>
            <w:r>
              <w:t>3GPP TS 29.514 [52]</w:t>
            </w:r>
          </w:p>
        </w:tc>
        <w:tc>
          <w:tcPr>
            <w:tcW w:w="4265" w:type="dxa"/>
          </w:tcPr>
          <w:p w14:paraId="4F0102BF" w14:textId="77777777" w:rsidR="00E41BE9" w:rsidRDefault="00E41BE9" w:rsidP="00643548">
            <w:pPr>
              <w:pStyle w:val="TAL"/>
              <w:rPr>
                <w:rFonts w:cs="Arial"/>
                <w:szCs w:val="18"/>
              </w:rPr>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r>
      <w:tr w:rsidR="00E41BE9" w14:paraId="6706034E" w14:textId="77777777" w:rsidTr="00643548">
        <w:trPr>
          <w:jc w:val="center"/>
        </w:trPr>
        <w:tc>
          <w:tcPr>
            <w:tcW w:w="3087" w:type="dxa"/>
          </w:tcPr>
          <w:p w14:paraId="67AE4F3A" w14:textId="77777777" w:rsidR="00E41BE9" w:rsidRDefault="00E41BE9" w:rsidP="00643548">
            <w:pPr>
              <w:pStyle w:val="TAL"/>
            </w:pPr>
            <w:proofErr w:type="spellStart"/>
            <w:r>
              <w:t>BitRate</w:t>
            </w:r>
            <w:proofErr w:type="spellEnd"/>
          </w:p>
        </w:tc>
        <w:tc>
          <w:tcPr>
            <w:tcW w:w="1855" w:type="dxa"/>
          </w:tcPr>
          <w:p w14:paraId="25226313" w14:textId="77777777" w:rsidR="00E41BE9" w:rsidRDefault="00E41BE9" w:rsidP="00643548">
            <w:pPr>
              <w:pStyle w:val="TAL"/>
            </w:pPr>
            <w:r>
              <w:t>3GPP TS 29.571 [45]</w:t>
            </w:r>
          </w:p>
        </w:tc>
        <w:tc>
          <w:tcPr>
            <w:tcW w:w="4265" w:type="dxa"/>
          </w:tcPr>
          <w:p w14:paraId="333FA52C" w14:textId="77777777" w:rsidR="00E41BE9" w:rsidRPr="00F11966" w:rsidRDefault="00E41BE9" w:rsidP="00643548">
            <w:pPr>
              <w:pStyle w:val="TAL"/>
              <w:rPr>
                <w:lang w:eastAsia="zh-CN"/>
              </w:rPr>
            </w:pPr>
            <w:r w:rsidRPr="00F11966">
              <w:rPr>
                <w:lang w:eastAsia="zh-CN"/>
              </w:rPr>
              <w:t>String representing a bit rate that shall be formatted as follows:</w:t>
            </w:r>
          </w:p>
          <w:p w14:paraId="2BB05796" w14:textId="77777777" w:rsidR="00E41BE9" w:rsidRPr="00F11966" w:rsidRDefault="00E41BE9" w:rsidP="00643548">
            <w:pPr>
              <w:pStyle w:val="TAL"/>
            </w:pPr>
            <w:r w:rsidRPr="002366BD">
              <w:t>Pattern: '^\d+(\.\d+)? (</w:t>
            </w:r>
            <w:proofErr w:type="spellStart"/>
            <w:r w:rsidRPr="002366BD">
              <w:t>bps|Kbps|Mbps|Gbps|Tbps</w:t>
            </w:r>
            <w:proofErr w:type="spellEnd"/>
            <w:r w:rsidRPr="002366BD">
              <w:t>)$'</w:t>
            </w:r>
          </w:p>
          <w:p w14:paraId="271CDDBA" w14:textId="77777777" w:rsidR="00E41BE9" w:rsidRPr="00F11966" w:rsidRDefault="00E41BE9" w:rsidP="00643548">
            <w:pPr>
              <w:pStyle w:val="TAL"/>
            </w:pPr>
            <w:r w:rsidRPr="00F11966">
              <w:t>Examples:</w:t>
            </w:r>
          </w:p>
          <w:p w14:paraId="1972DFF2" w14:textId="77777777" w:rsidR="00E41BE9" w:rsidRPr="004A41DA" w:rsidRDefault="00E41BE9" w:rsidP="00643548">
            <w:pPr>
              <w:pStyle w:val="TAL"/>
              <w:rPr>
                <w:rFonts w:cs="Arial"/>
                <w:szCs w:val="18"/>
              </w:rPr>
            </w:pPr>
            <w:r w:rsidRPr="00F11966">
              <w:t>"125 Mbps", "0.125 Gbps", "125000 Kbps"</w:t>
            </w:r>
          </w:p>
        </w:tc>
      </w:tr>
      <w:tr w:rsidR="00E41BE9" w14:paraId="17381340" w14:textId="77777777" w:rsidTr="00643548">
        <w:trPr>
          <w:jc w:val="center"/>
        </w:trPr>
        <w:tc>
          <w:tcPr>
            <w:tcW w:w="3087" w:type="dxa"/>
          </w:tcPr>
          <w:p w14:paraId="6CB9B09C" w14:textId="77777777" w:rsidR="00E41BE9" w:rsidRDefault="00E41BE9" w:rsidP="00643548">
            <w:pPr>
              <w:pStyle w:val="TAL"/>
            </w:pPr>
            <w:proofErr w:type="spellStart"/>
            <w:r>
              <w:t>BitRateRm</w:t>
            </w:r>
            <w:proofErr w:type="spellEnd"/>
          </w:p>
        </w:tc>
        <w:tc>
          <w:tcPr>
            <w:tcW w:w="1855" w:type="dxa"/>
          </w:tcPr>
          <w:p w14:paraId="2AB93261" w14:textId="77777777" w:rsidR="00E41BE9" w:rsidRDefault="00E41BE9" w:rsidP="00643548">
            <w:pPr>
              <w:pStyle w:val="TAL"/>
            </w:pPr>
            <w:r>
              <w:t>3GPP TS 29.571 [45]</w:t>
            </w:r>
          </w:p>
        </w:tc>
        <w:tc>
          <w:tcPr>
            <w:tcW w:w="4265" w:type="dxa"/>
          </w:tcPr>
          <w:p w14:paraId="1DCE87AF" w14:textId="77777777" w:rsidR="00E41BE9" w:rsidRPr="004A41DA" w:rsidRDefault="00E41BE9" w:rsidP="00643548">
            <w:pPr>
              <w:pStyle w:val="TAL"/>
              <w:rPr>
                <w:rFonts w:cs="Arial"/>
                <w:szCs w:val="18"/>
              </w:rPr>
            </w:pPr>
            <w:r w:rsidRPr="00F11966">
              <w:t>This data type is defined in the same way as the "</w:t>
            </w:r>
            <w:proofErr w:type="spellStart"/>
            <w:r w:rsidRPr="00F11966">
              <w:t>BitRate</w:t>
            </w:r>
            <w:proofErr w:type="spellEnd"/>
            <w:r w:rsidRPr="00F11966">
              <w:t xml:space="preserve">" data type, but with the </w:t>
            </w:r>
            <w:proofErr w:type="spellStart"/>
            <w:r w:rsidRPr="00F11966">
              <w:t>OpenAPI</w:t>
            </w:r>
            <w:proofErr w:type="spellEnd"/>
            <w:r w:rsidRPr="00F11966">
              <w:t xml:space="preserve"> "nullable: true" property.</w:t>
            </w:r>
          </w:p>
        </w:tc>
      </w:tr>
      <w:tr w:rsidR="00E41BE9" w14:paraId="40046F42" w14:textId="77777777" w:rsidTr="00643548">
        <w:trPr>
          <w:jc w:val="center"/>
        </w:trPr>
        <w:tc>
          <w:tcPr>
            <w:tcW w:w="3087" w:type="dxa"/>
          </w:tcPr>
          <w:p w14:paraId="5D474D73" w14:textId="77777777" w:rsidR="00E41BE9" w:rsidRDefault="00E41BE9" w:rsidP="00643548">
            <w:pPr>
              <w:pStyle w:val="TAL"/>
            </w:pPr>
            <w:proofErr w:type="spellStart"/>
            <w:r>
              <w:t>Dnn</w:t>
            </w:r>
            <w:proofErr w:type="spellEnd"/>
          </w:p>
        </w:tc>
        <w:tc>
          <w:tcPr>
            <w:tcW w:w="1855" w:type="dxa"/>
          </w:tcPr>
          <w:p w14:paraId="13730E65" w14:textId="77777777" w:rsidR="00E41BE9" w:rsidRDefault="00E41BE9" w:rsidP="00643548">
            <w:pPr>
              <w:pStyle w:val="TAL"/>
            </w:pPr>
            <w:r>
              <w:t>3GPP TS 29.571 [45]</w:t>
            </w:r>
          </w:p>
        </w:tc>
        <w:tc>
          <w:tcPr>
            <w:tcW w:w="4265" w:type="dxa"/>
          </w:tcPr>
          <w:p w14:paraId="3FFBF575" w14:textId="77777777" w:rsidR="00E41BE9" w:rsidRDefault="00E41BE9" w:rsidP="00643548">
            <w:pPr>
              <w:pStyle w:val="TAL"/>
              <w:rPr>
                <w:rFonts w:cs="Arial"/>
                <w:szCs w:val="18"/>
              </w:rPr>
            </w:pPr>
            <w:r>
              <w:rPr>
                <w:rFonts w:cs="Arial"/>
                <w:szCs w:val="18"/>
              </w:rPr>
              <w:t>Identifies a DNN.</w:t>
            </w:r>
          </w:p>
        </w:tc>
      </w:tr>
      <w:tr w:rsidR="00E41BE9" w14:paraId="1CC79537" w14:textId="77777777" w:rsidTr="00643548">
        <w:trPr>
          <w:jc w:val="center"/>
        </w:trPr>
        <w:tc>
          <w:tcPr>
            <w:tcW w:w="3087" w:type="dxa"/>
          </w:tcPr>
          <w:p w14:paraId="052D0415" w14:textId="77777777" w:rsidR="00E41BE9" w:rsidRDefault="00E41BE9" w:rsidP="00643548">
            <w:pPr>
              <w:pStyle w:val="TAL"/>
            </w:pPr>
            <w:proofErr w:type="spellStart"/>
            <w:r>
              <w:t>EthFlowDescription</w:t>
            </w:r>
            <w:proofErr w:type="spellEnd"/>
          </w:p>
        </w:tc>
        <w:tc>
          <w:tcPr>
            <w:tcW w:w="1855" w:type="dxa"/>
          </w:tcPr>
          <w:p w14:paraId="2B024996" w14:textId="77777777" w:rsidR="00E41BE9" w:rsidRDefault="00E41BE9" w:rsidP="00643548">
            <w:pPr>
              <w:pStyle w:val="TAL"/>
              <w:rPr>
                <w:lang w:eastAsia="zh-CN"/>
              </w:rPr>
            </w:pPr>
            <w:r>
              <w:t>3GPP TS 29.514 [52]</w:t>
            </w:r>
          </w:p>
        </w:tc>
        <w:tc>
          <w:tcPr>
            <w:tcW w:w="4265" w:type="dxa"/>
          </w:tcPr>
          <w:p w14:paraId="11CDBC90" w14:textId="77777777" w:rsidR="00E41BE9" w:rsidRDefault="00E41BE9" w:rsidP="00643548">
            <w:pPr>
              <w:pStyle w:val="TAL"/>
              <w:rPr>
                <w:lang w:eastAsia="zh-CN"/>
              </w:rPr>
            </w:pPr>
            <w:r>
              <w:rPr>
                <w:rFonts w:cs="Arial"/>
                <w:szCs w:val="18"/>
              </w:rPr>
              <w:t>Defines a packet filter for an Ethernet flow.(NOTE 1)</w:t>
            </w:r>
          </w:p>
        </w:tc>
      </w:tr>
      <w:tr w:rsidR="00E41BE9" w14:paraId="2F8B163C" w14:textId="77777777" w:rsidTr="00643548">
        <w:trPr>
          <w:jc w:val="center"/>
        </w:trPr>
        <w:tc>
          <w:tcPr>
            <w:tcW w:w="3087" w:type="dxa"/>
          </w:tcPr>
          <w:p w14:paraId="2FB41B99" w14:textId="77777777" w:rsidR="00E41BE9" w:rsidRDefault="00E41BE9" w:rsidP="00643548">
            <w:pPr>
              <w:pStyle w:val="TAL"/>
            </w:pPr>
            <w:proofErr w:type="spellStart"/>
            <w:r w:rsidRPr="00F11966">
              <w:t>ExtMaxDataBurstVol</w:t>
            </w:r>
            <w:proofErr w:type="spellEnd"/>
          </w:p>
        </w:tc>
        <w:tc>
          <w:tcPr>
            <w:tcW w:w="1855" w:type="dxa"/>
          </w:tcPr>
          <w:p w14:paraId="2B939466" w14:textId="77777777" w:rsidR="00E41BE9" w:rsidRDefault="00E41BE9" w:rsidP="00643548">
            <w:pPr>
              <w:pStyle w:val="TAL"/>
            </w:pPr>
            <w:r>
              <w:t>3GPP TS 29.571 [45]</w:t>
            </w:r>
          </w:p>
        </w:tc>
        <w:tc>
          <w:tcPr>
            <w:tcW w:w="4265" w:type="dxa"/>
          </w:tcPr>
          <w:p w14:paraId="57B0E266" w14:textId="77777777" w:rsidR="00E41BE9" w:rsidRPr="00F11966" w:rsidRDefault="00E41BE9" w:rsidP="0064354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7EA38A0" w14:textId="77777777" w:rsidR="00E41BE9" w:rsidRDefault="00E41BE9" w:rsidP="00643548">
            <w:pPr>
              <w:pStyle w:val="TAL"/>
              <w:rPr>
                <w:rFonts w:cs="Arial"/>
                <w:szCs w:val="18"/>
              </w:rPr>
            </w:pPr>
            <w:r w:rsidRPr="00F11966">
              <w:t>Minimum = 4096. Maximum = 2000000.</w:t>
            </w:r>
          </w:p>
        </w:tc>
      </w:tr>
      <w:tr w:rsidR="00E41BE9" w14:paraId="0FCF9B58" w14:textId="77777777" w:rsidTr="00643548">
        <w:trPr>
          <w:jc w:val="center"/>
        </w:trPr>
        <w:tc>
          <w:tcPr>
            <w:tcW w:w="3087" w:type="dxa"/>
          </w:tcPr>
          <w:p w14:paraId="05E0D9E9" w14:textId="77777777" w:rsidR="00E41BE9" w:rsidRDefault="00E41BE9" w:rsidP="00643548">
            <w:pPr>
              <w:pStyle w:val="TAL"/>
            </w:pPr>
            <w:proofErr w:type="spellStart"/>
            <w:r w:rsidRPr="00F11966">
              <w:t>ExtMaxDataBurstVolRm</w:t>
            </w:r>
            <w:proofErr w:type="spellEnd"/>
          </w:p>
        </w:tc>
        <w:tc>
          <w:tcPr>
            <w:tcW w:w="1855" w:type="dxa"/>
          </w:tcPr>
          <w:p w14:paraId="1E147884" w14:textId="77777777" w:rsidR="00E41BE9" w:rsidRDefault="00E41BE9" w:rsidP="00643548">
            <w:pPr>
              <w:pStyle w:val="TAL"/>
            </w:pPr>
            <w:r>
              <w:t>3GPP TS 29.571 [45]</w:t>
            </w:r>
          </w:p>
        </w:tc>
        <w:tc>
          <w:tcPr>
            <w:tcW w:w="4265" w:type="dxa"/>
          </w:tcPr>
          <w:p w14:paraId="126034A0" w14:textId="77777777" w:rsidR="00E41BE9" w:rsidRDefault="00E41BE9" w:rsidP="00643548">
            <w:pPr>
              <w:pStyle w:val="TAL"/>
              <w:rPr>
                <w:rFonts w:cs="Arial"/>
                <w:szCs w:val="18"/>
              </w:rPr>
            </w:pPr>
            <w:r w:rsidRPr="00F11966">
              <w:t>This data type is defined in the same way as the "</w:t>
            </w:r>
            <w:proofErr w:type="spellStart"/>
            <w:r w:rsidRPr="00F11966">
              <w:t>ExtMaxDataBurstVol</w:t>
            </w:r>
            <w:proofErr w:type="spellEnd"/>
            <w:r w:rsidRPr="00F11966">
              <w:t xml:space="preserve">" data type, but with the </w:t>
            </w:r>
            <w:proofErr w:type="spellStart"/>
            <w:r w:rsidRPr="00F11966">
              <w:t>OpenAPI</w:t>
            </w:r>
            <w:proofErr w:type="spellEnd"/>
            <w:r w:rsidRPr="00F11966">
              <w:t xml:space="preserve"> "nullable: true" property.</w:t>
            </w:r>
          </w:p>
        </w:tc>
      </w:tr>
      <w:tr w:rsidR="00E41BE9" w14:paraId="5A4C8164" w14:textId="77777777" w:rsidTr="00643548">
        <w:trPr>
          <w:jc w:val="center"/>
        </w:trPr>
        <w:tc>
          <w:tcPr>
            <w:tcW w:w="3087" w:type="dxa"/>
          </w:tcPr>
          <w:p w14:paraId="2A8741CE" w14:textId="77777777" w:rsidR="00E41BE9" w:rsidRDefault="00E41BE9" w:rsidP="00643548">
            <w:pPr>
              <w:pStyle w:val="TAL"/>
            </w:pPr>
            <w:proofErr w:type="spellStart"/>
            <w:r>
              <w:t>IpAddr</w:t>
            </w:r>
            <w:proofErr w:type="spellEnd"/>
          </w:p>
        </w:tc>
        <w:tc>
          <w:tcPr>
            <w:tcW w:w="1855" w:type="dxa"/>
          </w:tcPr>
          <w:p w14:paraId="21F45694" w14:textId="77777777" w:rsidR="00E41BE9" w:rsidRDefault="00E41BE9" w:rsidP="00643548">
            <w:pPr>
              <w:pStyle w:val="TAL"/>
            </w:pPr>
            <w:r>
              <w:t>3GPP TS 29.571 [45]</w:t>
            </w:r>
          </w:p>
        </w:tc>
        <w:tc>
          <w:tcPr>
            <w:tcW w:w="4265" w:type="dxa"/>
          </w:tcPr>
          <w:p w14:paraId="35AA1DF8" w14:textId="77777777" w:rsidR="00E41BE9" w:rsidRDefault="00E41BE9" w:rsidP="00643548">
            <w:pPr>
              <w:pStyle w:val="TAL"/>
              <w:rPr>
                <w:rFonts w:cs="Arial"/>
                <w:szCs w:val="18"/>
              </w:rPr>
            </w:pPr>
            <w:r>
              <w:rPr>
                <w:rFonts w:cs="Arial"/>
                <w:szCs w:val="18"/>
              </w:rPr>
              <w:t>UE IP Address.</w:t>
            </w:r>
          </w:p>
        </w:tc>
      </w:tr>
      <w:tr w:rsidR="00E41BE9" w14:paraId="2625F7FF" w14:textId="77777777" w:rsidTr="00643548">
        <w:trPr>
          <w:jc w:val="center"/>
        </w:trPr>
        <w:tc>
          <w:tcPr>
            <w:tcW w:w="3087" w:type="dxa"/>
          </w:tcPr>
          <w:p w14:paraId="440CD26A" w14:textId="77777777" w:rsidR="00E41BE9" w:rsidRDefault="00E41BE9" w:rsidP="00643548">
            <w:pPr>
              <w:pStyle w:val="TAL"/>
            </w:pPr>
            <w:r>
              <w:t>MacAddr48</w:t>
            </w:r>
          </w:p>
        </w:tc>
        <w:tc>
          <w:tcPr>
            <w:tcW w:w="1855" w:type="dxa"/>
          </w:tcPr>
          <w:p w14:paraId="3AF0F45D" w14:textId="77777777" w:rsidR="00E41BE9" w:rsidRDefault="00E41BE9" w:rsidP="00643548">
            <w:pPr>
              <w:pStyle w:val="TAL"/>
              <w:rPr>
                <w:lang w:eastAsia="zh-CN"/>
              </w:rPr>
            </w:pPr>
            <w:r>
              <w:t>3GPP TS 29.571 [45]</w:t>
            </w:r>
          </w:p>
        </w:tc>
        <w:tc>
          <w:tcPr>
            <w:tcW w:w="4265" w:type="dxa"/>
          </w:tcPr>
          <w:p w14:paraId="48DB750B" w14:textId="77777777" w:rsidR="00E41BE9" w:rsidRDefault="00E41BE9" w:rsidP="00643548">
            <w:pPr>
              <w:pStyle w:val="TAL"/>
              <w:rPr>
                <w:lang w:eastAsia="zh-CN"/>
              </w:rPr>
            </w:pPr>
            <w:r>
              <w:rPr>
                <w:rFonts w:cs="Arial"/>
                <w:szCs w:val="18"/>
              </w:rPr>
              <w:t>MAC Address.</w:t>
            </w:r>
          </w:p>
        </w:tc>
      </w:tr>
      <w:tr w:rsidR="00E41BE9" w14:paraId="1F790C3D" w14:textId="77777777" w:rsidTr="00643548">
        <w:trPr>
          <w:jc w:val="center"/>
        </w:trPr>
        <w:tc>
          <w:tcPr>
            <w:tcW w:w="3087" w:type="dxa"/>
          </w:tcPr>
          <w:p w14:paraId="19A7B2AD" w14:textId="77777777" w:rsidR="00E41BE9" w:rsidRDefault="00E41BE9" w:rsidP="00643548">
            <w:pPr>
              <w:pStyle w:val="TAL"/>
            </w:pPr>
            <w:proofErr w:type="spellStart"/>
            <w:r w:rsidRPr="00F11966">
              <w:t>PacketDelBudget</w:t>
            </w:r>
            <w:proofErr w:type="spellEnd"/>
          </w:p>
        </w:tc>
        <w:tc>
          <w:tcPr>
            <w:tcW w:w="1855" w:type="dxa"/>
          </w:tcPr>
          <w:p w14:paraId="517E63CC" w14:textId="77777777" w:rsidR="00E41BE9" w:rsidRDefault="00E41BE9" w:rsidP="00643548">
            <w:pPr>
              <w:pStyle w:val="TAL"/>
            </w:pPr>
            <w:r>
              <w:t>3GPP TS 29.571 [45]</w:t>
            </w:r>
          </w:p>
        </w:tc>
        <w:tc>
          <w:tcPr>
            <w:tcW w:w="4265" w:type="dxa"/>
          </w:tcPr>
          <w:p w14:paraId="78C777DA" w14:textId="77777777" w:rsidR="00E41BE9" w:rsidRPr="00F11966" w:rsidRDefault="00E41BE9" w:rsidP="0064354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174DD1DF" w14:textId="77777777" w:rsidR="00E41BE9" w:rsidRDefault="00E41BE9" w:rsidP="00643548">
            <w:pPr>
              <w:pStyle w:val="TAL"/>
              <w:rPr>
                <w:rFonts w:cs="Arial"/>
                <w:szCs w:val="18"/>
              </w:rPr>
            </w:pPr>
            <w:r w:rsidRPr="00F11966">
              <w:t>Minimum = 1.</w:t>
            </w:r>
          </w:p>
        </w:tc>
      </w:tr>
      <w:tr w:rsidR="00E41BE9" w14:paraId="2E2E7B71" w14:textId="77777777" w:rsidTr="00643548">
        <w:trPr>
          <w:jc w:val="center"/>
        </w:trPr>
        <w:tc>
          <w:tcPr>
            <w:tcW w:w="3087" w:type="dxa"/>
          </w:tcPr>
          <w:p w14:paraId="01D74ACB" w14:textId="77777777" w:rsidR="00E41BE9" w:rsidRDefault="00E41BE9" w:rsidP="00643548">
            <w:pPr>
              <w:pStyle w:val="TAL"/>
            </w:pPr>
            <w:proofErr w:type="spellStart"/>
            <w:r w:rsidRPr="00F11966">
              <w:t>PacketDelBudgetRm</w:t>
            </w:r>
            <w:proofErr w:type="spellEnd"/>
          </w:p>
        </w:tc>
        <w:tc>
          <w:tcPr>
            <w:tcW w:w="1855" w:type="dxa"/>
          </w:tcPr>
          <w:p w14:paraId="3B5CFDED" w14:textId="77777777" w:rsidR="00E41BE9" w:rsidRDefault="00E41BE9" w:rsidP="00643548">
            <w:pPr>
              <w:pStyle w:val="TAL"/>
            </w:pPr>
            <w:r>
              <w:t>3GPP TS 29.571 [45]</w:t>
            </w:r>
          </w:p>
        </w:tc>
        <w:tc>
          <w:tcPr>
            <w:tcW w:w="4265" w:type="dxa"/>
          </w:tcPr>
          <w:p w14:paraId="79863F12" w14:textId="77777777" w:rsidR="00E41BE9" w:rsidRDefault="00E41BE9" w:rsidP="00643548">
            <w:pPr>
              <w:pStyle w:val="TAL"/>
              <w:rPr>
                <w:rFonts w:cs="Arial"/>
                <w:szCs w:val="18"/>
              </w:rPr>
            </w:pPr>
            <w:r w:rsidRPr="00F11966">
              <w:t>This data type is defined in the same way as the "</w:t>
            </w:r>
            <w:proofErr w:type="spellStart"/>
            <w:r w:rsidRPr="00F11966">
              <w:t>PacketDelBudget</w:t>
            </w:r>
            <w:proofErr w:type="spellEnd"/>
            <w:r w:rsidRPr="00F11966">
              <w:t xml:space="preserve">" data type, but with the </w:t>
            </w:r>
            <w:proofErr w:type="spellStart"/>
            <w:r w:rsidRPr="00F11966">
              <w:t>OpenAPI</w:t>
            </w:r>
            <w:proofErr w:type="spellEnd"/>
            <w:r w:rsidRPr="00F11966">
              <w:t xml:space="preserve"> "nullable: true" property.</w:t>
            </w:r>
          </w:p>
        </w:tc>
      </w:tr>
      <w:tr w:rsidR="00E41BE9" w14:paraId="62D4B64C" w14:textId="77777777" w:rsidTr="00643548">
        <w:trPr>
          <w:jc w:val="center"/>
        </w:trPr>
        <w:tc>
          <w:tcPr>
            <w:tcW w:w="3087" w:type="dxa"/>
          </w:tcPr>
          <w:p w14:paraId="48427917" w14:textId="77777777" w:rsidR="00E41BE9" w:rsidRPr="00F11966" w:rsidRDefault="00E41BE9" w:rsidP="00643548">
            <w:pPr>
              <w:pStyle w:val="TAL"/>
            </w:pPr>
            <w:proofErr w:type="spellStart"/>
            <w:r>
              <w:t>PlmnIdNid</w:t>
            </w:r>
            <w:proofErr w:type="spellEnd"/>
          </w:p>
        </w:tc>
        <w:tc>
          <w:tcPr>
            <w:tcW w:w="1855" w:type="dxa"/>
          </w:tcPr>
          <w:p w14:paraId="392C356E" w14:textId="77777777" w:rsidR="00E41BE9" w:rsidRDefault="00E41BE9" w:rsidP="00643548">
            <w:pPr>
              <w:pStyle w:val="TAL"/>
            </w:pPr>
            <w:r w:rsidRPr="000420E0">
              <w:t>3GPP TS 29.571</w:t>
            </w:r>
            <w:r>
              <w:t> </w:t>
            </w:r>
            <w:r w:rsidRPr="000420E0">
              <w:t>[45]</w:t>
            </w:r>
          </w:p>
        </w:tc>
        <w:tc>
          <w:tcPr>
            <w:tcW w:w="4265" w:type="dxa"/>
          </w:tcPr>
          <w:p w14:paraId="700AA123" w14:textId="77777777" w:rsidR="00E41BE9" w:rsidRPr="00F11966" w:rsidRDefault="00E41BE9" w:rsidP="00643548">
            <w:pPr>
              <w:pStyle w:val="TAL"/>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r>
      <w:tr w:rsidR="00E41BE9" w14:paraId="715E2DF3" w14:textId="77777777" w:rsidTr="00643548">
        <w:trPr>
          <w:jc w:val="center"/>
        </w:trPr>
        <w:tc>
          <w:tcPr>
            <w:tcW w:w="3087" w:type="dxa"/>
          </w:tcPr>
          <w:p w14:paraId="156261BF" w14:textId="77777777" w:rsidR="00E41BE9" w:rsidRDefault="00E41BE9" w:rsidP="00643548">
            <w:pPr>
              <w:pStyle w:val="TAL"/>
            </w:pPr>
            <w:proofErr w:type="spellStart"/>
            <w:r>
              <w:t>RatType</w:t>
            </w:r>
            <w:proofErr w:type="spellEnd"/>
          </w:p>
        </w:tc>
        <w:tc>
          <w:tcPr>
            <w:tcW w:w="1855" w:type="dxa"/>
          </w:tcPr>
          <w:p w14:paraId="7A4C9195" w14:textId="77777777" w:rsidR="00E41BE9" w:rsidRPr="000420E0" w:rsidRDefault="00E41BE9" w:rsidP="00643548">
            <w:pPr>
              <w:pStyle w:val="TAL"/>
            </w:pPr>
            <w:r w:rsidRPr="000420E0">
              <w:t>3GPP TS 29.571</w:t>
            </w:r>
            <w:r>
              <w:t> </w:t>
            </w:r>
            <w:r w:rsidRPr="000420E0">
              <w:t>[45]</w:t>
            </w:r>
          </w:p>
        </w:tc>
        <w:tc>
          <w:tcPr>
            <w:tcW w:w="4265" w:type="dxa"/>
          </w:tcPr>
          <w:p w14:paraId="6679FFFB" w14:textId="77777777" w:rsidR="00E41BE9" w:rsidRDefault="00E41BE9" w:rsidP="00643548">
            <w:pPr>
              <w:pStyle w:val="TAL"/>
              <w:rPr>
                <w:rFonts w:cs="Arial"/>
                <w:szCs w:val="18"/>
              </w:rPr>
            </w:pPr>
            <w:r>
              <w:rPr>
                <w:rFonts w:cs="Arial"/>
                <w:szCs w:val="18"/>
              </w:rPr>
              <w:t>Identifies the RAT Type.</w:t>
            </w:r>
          </w:p>
        </w:tc>
      </w:tr>
      <w:tr w:rsidR="00E41BE9" w14:paraId="417FBFE6" w14:textId="77777777" w:rsidTr="00643548">
        <w:trPr>
          <w:trHeight w:val="71"/>
          <w:jc w:val="center"/>
        </w:trPr>
        <w:tc>
          <w:tcPr>
            <w:tcW w:w="3087" w:type="dxa"/>
          </w:tcPr>
          <w:p w14:paraId="4515C773" w14:textId="77777777" w:rsidR="00E41BE9" w:rsidRDefault="00E41BE9" w:rsidP="00643548">
            <w:pPr>
              <w:pStyle w:val="TAL"/>
            </w:pPr>
            <w:r>
              <w:rPr>
                <w:rFonts w:hint="eastAsia"/>
                <w:noProof/>
                <w:lang w:eastAsia="zh-CN"/>
              </w:rPr>
              <w:t>ReportingFrequency</w:t>
            </w:r>
          </w:p>
        </w:tc>
        <w:tc>
          <w:tcPr>
            <w:tcW w:w="1855" w:type="dxa"/>
          </w:tcPr>
          <w:p w14:paraId="6F917080" w14:textId="77777777" w:rsidR="00E41BE9" w:rsidRDefault="00E41BE9" w:rsidP="00643548">
            <w:pPr>
              <w:pStyle w:val="TAL"/>
            </w:pPr>
            <w:r>
              <w:t>3GPP TS 29.512 [8]</w:t>
            </w:r>
          </w:p>
        </w:tc>
        <w:tc>
          <w:tcPr>
            <w:tcW w:w="4265" w:type="dxa"/>
          </w:tcPr>
          <w:p w14:paraId="3995C3A7" w14:textId="77777777" w:rsidR="00E41BE9" w:rsidRDefault="00E41BE9" w:rsidP="00643548">
            <w:pPr>
              <w:pStyle w:val="TAL"/>
              <w:rPr>
                <w:rFonts w:cs="Arial"/>
                <w:szCs w:val="18"/>
              </w:rPr>
            </w:pPr>
            <w:r>
              <w:rPr>
                <w:lang w:eastAsia="ko-KR"/>
              </w:rPr>
              <w:t xml:space="preserve">Indicates the </w:t>
            </w:r>
            <w:r>
              <w:rPr>
                <w:lang w:val="en-US"/>
              </w:rPr>
              <w:t>frequency for the reporting, such as</w:t>
            </w:r>
            <w:r>
              <w:rPr>
                <w:lang w:eastAsia="ko-KR"/>
              </w:rPr>
              <w:t xml:space="preserve"> event triggered, </w:t>
            </w:r>
            <w:r>
              <w:rPr>
                <w:lang w:val="en-US"/>
              </w:rPr>
              <w:t>periodic, when the PDU Session is released, and/or any combination</w:t>
            </w:r>
            <w:r>
              <w:rPr>
                <w:rFonts w:cs="Arial"/>
                <w:noProof/>
                <w:szCs w:val="18"/>
                <w:lang w:eastAsia="zh-CN"/>
              </w:rPr>
              <w:t>. (NOTE</w:t>
            </w:r>
            <w:r>
              <w:rPr>
                <w:rFonts w:cs="Arial"/>
                <w:szCs w:val="18"/>
                <w:lang w:val="en-US" w:eastAsia="zh-CN"/>
              </w:rPr>
              <w:t> 2</w:t>
            </w:r>
            <w:r>
              <w:rPr>
                <w:rFonts w:cs="Arial"/>
                <w:noProof/>
                <w:szCs w:val="18"/>
                <w:lang w:eastAsia="zh-CN"/>
              </w:rPr>
              <w:t>)</w:t>
            </w:r>
          </w:p>
        </w:tc>
      </w:tr>
      <w:tr w:rsidR="00E41BE9" w14:paraId="440CA729" w14:textId="77777777" w:rsidTr="00643548">
        <w:trPr>
          <w:jc w:val="center"/>
        </w:trPr>
        <w:tc>
          <w:tcPr>
            <w:tcW w:w="3087" w:type="dxa"/>
          </w:tcPr>
          <w:p w14:paraId="5CF1B96A" w14:textId="77777777" w:rsidR="00E41BE9" w:rsidRDefault="00E41BE9" w:rsidP="00643548">
            <w:pPr>
              <w:pStyle w:val="TAL"/>
            </w:pPr>
            <w:proofErr w:type="spellStart"/>
            <w:r>
              <w:rPr>
                <w:lang w:eastAsia="zh-CN"/>
              </w:rPr>
              <w:t>RequestedQosMonitoringParameter</w:t>
            </w:r>
            <w:proofErr w:type="spellEnd"/>
          </w:p>
        </w:tc>
        <w:tc>
          <w:tcPr>
            <w:tcW w:w="1855" w:type="dxa"/>
          </w:tcPr>
          <w:p w14:paraId="4062EFB3" w14:textId="77777777" w:rsidR="00E41BE9" w:rsidRDefault="00E41BE9" w:rsidP="00643548">
            <w:pPr>
              <w:pStyle w:val="TAL"/>
            </w:pPr>
            <w:r>
              <w:t>3GPP TS 29.512 [8]</w:t>
            </w:r>
          </w:p>
        </w:tc>
        <w:tc>
          <w:tcPr>
            <w:tcW w:w="4265" w:type="dxa"/>
          </w:tcPr>
          <w:p w14:paraId="2E9277DA" w14:textId="77777777" w:rsidR="00E41BE9" w:rsidRDefault="00E41BE9" w:rsidP="00643548">
            <w:pPr>
              <w:pStyle w:val="TAL"/>
              <w:rPr>
                <w:rFonts w:cs="Arial"/>
                <w:szCs w:val="18"/>
              </w:rPr>
            </w:pPr>
            <w:r>
              <w:rPr>
                <w:rFonts w:cs="Arial"/>
                <w:szCs w:val="18"/>
                <w:lang w:eastAsia="zh-CN"/>
              </w:rPr>
              <w:t xml:space="preserve">Indicate </w:t>
            </w:r>
            <w:r>
              <w:t>the UL packet delay, DL packet delay or round trip packet delay between the UE and the UPF is to be monitored when the QoS Monitoring for URLLC is enabled for the service data flow</w:t>
            </w:r>
            <w:r>
              <w:rPr>
                <w:rFonts w:cs="Arial"/>
                <w:szCs w:val="18"/>
                <w:lang w:eastAsia="zh-CN"/>
              </w:rPr>
              <w:t>. (NOTE</w:t>
            </w:r>
            <w:r>
              <w:rPr>
                <w:rFonts w:cs="Arial"/>
                <w:szCs w:val="18"/>
                <w:lang w:val="en-US" w:eastAsia="zh-CN"/>
              </w:rPr>
              <w:t> 2)</w:t>
            </w:r>
          </w:p>
        </w:tc>
      </w:tr>
      <w:tr w:rsidR="00E41BE9" w14:paraId="1509668B" w14:textId="77777777" w:rsidTr="00643548">
        <w:trPr>
          <w:jc w:val="center"/>
        </w:trPr>
        <w:tc>
          <w:tcPr>
            <w:tcW w:w="3087" w:type="dxa"/>
          </w:tcPr>
          <w:p w14:paraId="347595E1" w14:textId="77777777" w:rsidR="00E41BE9" w:rsidRDefault="00E41BE9" w:rsidP="00643548">
            <w:pPr>
              <w:pStyle w:val="TAL"/>
              <w:rPr>
                <w:lang w:eastAsia="zh-CN"/>
              </w:rPr>
            </w:pPr>
            <w:proofErr w:type="spellStart"/>
            <w:r>
              <w:rPr>
                <w:lang w:eastAsia="zh-CN"/>
              </w:rPr>
              <w:t>Snssai</w:t>
            </w:r>
            <w:proofErr w:type="spellEnd"/>
          </w:p>
        </w:tc>
        <w:tc>
          <w:tcPr>
            <w:tcW w:w="1855" w:type="dxa"/>
          </w:tcPr>
          <w:p w14:paraId="1E03A53E" w14:textId="77777777" w:rsidR="00E41BE9" w:rsidRDefault="00E41BE9" w:rsidP="00643548">
            <w:pPr>
              <w:pStyle w:val="TAL"/>
            </w:pPr>
            <w:r>
              <w:rPr>
                <w:rFonts w:hint="eastAsia"/>
              </w:rPr>
              <w:t>3GPP TS 29.</w:t>
            </w:r>
            <w:r>
              <w:t>571</w:t>
            </w:r>
            <w:r>
              <w:rPr>
                <w:rFonts w:hint="eastAsia"/>
              </w:rPr>
              <w:t> [</w:t>
            </w:r>
            <w:r>
              <w:t>45</w:t>
            </w:r>
            <w:r>
              <w:rPr>
                <w:rFonts w:hint="eastAsia"/>
              </w:rPr>
              <w:t>]</w:t>
            </w:r>
          </w:p>
        </w:tc>
        <w:tc>
          <w:tcPr>
            <w:tcW w:w="4265" w:type="dxa"/>
          </w:tcPr>
          <w:p w14:paraId="0CE70076" w14:textId="77777777" w:rsidR="00E41BE9" w:rsidRDefault="00E41BE9" w:rsidP="00643548">
            <w:pPr>
              <w:pStyle w:val="TAL"/>
              <w:rPr>
                <w:rFonts w:cs="Arial"/>
                <w:szCs w:val="18"/>
                <w:lang w:eastAsia="zh-CN"/>
              </w:rPr>
            </w:pPr>
            <w:r>
              <w:rPr>
                <w:rFonts w:cs="Arial" w:hint="eastAsia"/>
                <w:szCs w:val="18"/>
                <w:lang w:eastAsia="zh-CN"/>
              </w:rPr>
              <w:t xml:space="preserve">Identifies the </w:t>
            </w:r>
            <w:r>
              <w:rPr>
                <w:rFonts w:cs="Arial"/>
                <w:szCs w:val="18"/>
                <w:lang w:eastAsia="zh-CN"/>
              </w:rPr>
              <w:t>S-NSSAI.</w:t>
            </w:r>
          </w:p>
        </w:tc>
      </w:tr>
      <w:tr w:rsidR="00E41BE9" w14:paraId="3DBE1D35" w14:textId="77777777" w:rsidTr="00643548">
        <w:trPr>
          <w:jc w:val="center"/>
        </w:trPr>
        <w:tc>
          <w:tcPr>
            <w:tcW w:w="3087" w:type="dxa"/>
          </w:tcPr>
          <w:p w14:paraId="24AF9466" w14:textId="77777777" w:rsidR="00E41BE9" w:rsidRDefault="00E41BE9" w:rsidP="00643548">
            <w:pPr>
              <w:pStyle w:val="TAL"/>
            </w:pPr>
            <w:proofErr w:type="spellStart"/>
            <w:r>
              <w:t>SupportedFeatures</w:t>
            </w:r>
            <w:proofErr w:type="spellEnd"/>
          </w:p>
        </w:tc>
        <w:tc>
          <w:tcPr>
            <w:tcW w:w="1855" w:type="dxa"/>
          </w:tcPr>
          <w:p w14:paraId="7EDCE5D7" w14:textId="77777777" w:rsidR="00E41BE9" w:rsidRDefault="00E41BE9" w:rsidP="00643548">
            <w:pPr>
              <w:pStyle w:val="TAL"/>
              <w:rPr>
                <w:lang w:eastAsia="zh-CN"/>
              </w:rPr>
            </w:pPr>
            <w:r>
              <w:rPr>
                <w:lang w:eastAsia="zh-CN"/>
              </w:rPr>
              <w:t>3GPP TS 29.571 [45]</w:t>
            </w:r>
          </w:p>
        </w:tc>
        <w:tc>
          <w:tcPr>
            <w:tcW w:w="4265" w:type="dxa"/>
          </w:tcPr>
          <w:p w14:paraId="7B6A72AC" w14:textId="77777777" w:rsidR="00E41BE9" w:rsidRDefault="00E41BE9" w:rsidP="00643548">
            <w:pPr>
              <w:pStyle w:val="TAL"/>
              <w:rPr>
                <w:lang w:eastAsia="zh-CN"/>
              </w:rPr>
            </w:pPr>
            <w:r>
              <w:rPr>
                <w:lang w:eastAsia="zh-CN"/>
              </w:rPr>
              <w:t>Used to negotiate the applicability of the optional features defined in table 5.14.4-1.</w:t>
            </w:r>
          </w:p>
        </w:tc>
      </w:tr>
      <w:tr w:rsidR="00E41BE9" w14:paraId="442272B9" w14:textId="77777777" w:rsidTr="00643548">
        <w:trPr>
          <w:jc w:val="center"/>
        </w:trPr>
        <w:tc>
          <w:tcPr>
            <w:tcW w:w="3087" w:type="dxa"/>
          </w:tcPr>
          <w:p w14:paraId="4173434F" w14:textId="77777777" w:rsidR="00E41BE9" w:rsidRDefault="00E41BE9" w:rsidP="00643548">
            <w:pPr>
              <w:pStyle w:val="TAL"/>
            </w:pPr>
            <w:proofErr w:type="spellStart"/>
            <w:r>
              <w:t>TscaiInputContainer</w:t>
            </w:r>
            <w:proofErr w:type="spellEnd"/>
          </w:p>
        </w:tc>
        <w:tc>
          <w:tcPr>
            <w:tcW w:w="1855" w:type="dxa"/>
          </w:tcPr>
          <w:p w14:paraId="7DEA0B5B" w14:textId="77777777" w:rsidR="00E41BE9" w:rsidRDefault="00E41BE9" w:rsidP="00643548">
            <w:pPr>
              <w:pStyle w:val="TAL"/>
              <w:rPr>
                <w:lang w:eastAsia="zh-CN"/>
              </w:rPr>
            </w:pPr>
            <w:r>
              <w:t>3GPP TS 29.514 [52]</w:t>
            </w:r>
          </w:p>
        </w:tc>
        <w:tc>
          <w:tcPr>
            <w:tcW w:w="4265" w:type="dxa"/>
          </w:tcPr>
          <w:p w14:paraId="16C2A436" w14:textId="77777777" w:rsidR="00E41BE9" w:rsidRDefault="00E41BE9" w:rsidP="00643548">
            <w:pPr>
              <w:pStyle w:val="TAL"/>
              <w:rPr>
                <w:lang w:eastAsia="zh-CN"/>
              </w:rPr>
            </w:pPr>
            <w:r>
              <w:t>TSCAI Input information container.</w:t>
            </w:r>
          </w:p>
        </w:tc>
      </w:tr>
      <w:tr w:rsidR="00E41BE9" w14:paraId="0C45E3EB" w14:textId="77777777" w:rsidTr="00643548">
        <w:trPr>
          <w:jc w:val="center"/>
        </w:trPr>
        <w:tc>
          <w:tcPr>
            <w:tcW w:w="3087" w:type="dxa"/>
          </w:tcPr>
          <w:p w14:paraId="78980B81" w14:textId="77777777" w:rsidR="00E41BE9" w:rsidRDefault="00E41BE9" w:rsidP="00643548">
            <w:pPr>
              <w:pStyle w:val="TAL"/>
            </w:pPr>
            <w:proofErr w:type="spellStart"/>
            <w:r>
              <w:t>TscPriorityLevel</w:t>
            </w:r>
            <w:proofErr w:type="spellEnd"/>
          </w:p>
        </w:tc>
        <w:tc>
          <w:tcPr>
            <w:tcW w:w="1855" w:type="dxa"/>
          </w:tcPr>
          <w:p w14:paraId="7BFE4E11" w14:textId="77777777" w:rsidR="00E41BE9" w:rsidRDefault="00E41BE9" w:rsidP="00643548">
            <w:pPr>
              <w:pStyle w:val="TAL"/>
            </w:pPr>
            <w:r>
              <w:t>3GPP TS 29.514 [52]</w:t>
            </w:r>
          </w:p>
        </w:tc>
        <w:tc>
          <w:tcPr>
            <w:tcW w:w="4265" w:type="dxa"/>
          </w:tcPr>
          <w:p w14:paraId="6605EC44" w14:textId="77777777" w:rsidR="00E41BE9" w:rsidRDefault="00E41BE9" w:rsidP="00643548">
            <w:pPr>
              <w:pStyle w:val="TAL"/>
            </w:pPr>
            <w:r>
              <w:rPr>
                <w:rFonts w:cs="Arial"/>
                <w:szCs w:val="18"/>
              </w:rPr>
              <w:t>Represents priority of TSC Flows.</w:t>
            </w:r>
          </w:p>
        </w:tc>
      </w:tr>
      <w:tr w:rsidR="00E41BE9" w14:paraId="7D59FBB1" w14:textId="77777777" w:rsidTr="00643548">
        <w:trPr>
          <w:jc w:val="center"/>
        </w:trPr>
        <w:tc>
          <w:tcPr>
            <w:tcW w:w="3087" w:type="dxa"/>
          </w:tcPr>
          <w:p w14:paraId="70456178" w14:textId="77777777" w:rsidR="00E41BE9" w:rsidRDefault="00E41BE9" w:rsidP="00643548">
            <w:pPr>
              <w:pStyle w:val="TAL"/>
            </w:pPr>
            <w:proofErr w:type="spellStart"/>
            <w:r>
              <w:t>TscPriorityLevelRm</w:t>
            </w:r>
            <w:proofErr w:type="spellEnd"/>
          </w:p>
        </w:tc>
        <w:tc>
          <w:tcPr>
            <w:tcW w:w="1855" w:type="dxa"/>
          </w:tcPr>
          <w:p w14:paraId="30B93427" w14:textId="77777777" w:rsidR="00E41BE9" w:rsidRDefault="00E41BE9" w:rsidP="00643548">
            <w:pPr>
              <w:pStyle w:val="TAL"/>
            </w:pPr>
            <w:r>
              <w:t>3GPP TS 29.514 [52]</w:t>
            </w:r>
          </w:p>
        </w:tc>
        <w:tc>
          <w:tcPr>
            <w:tcW w:w="4265" w:type="dxa"/>
          </w:tcPr>
          <w:p w14:paraId="4C1283E0" w14:textId="77777777" w:rsidR="00E41BE9" w:rsidRDefault="00E41BE9" w:rsidP="00643548">
            <w:pPr>
              <w:pStyle w:val="TAL"/>
            </w:pPr>
            <w:r>
              <w:t xml:space="preserve">Represents the same as the </w:t>
            </w:r>
            <w:proofErr w:type="spellStart"/>
            <w:r>
              <w:t>TscPriorityLevel</w:t>
            </w:r>
            <w:proofErr w:type="spellEnd"/>
            <w:r>
              <w:t xml:space="preserve"> data type, but with the </w:t>
            </w:r>
            <w:proofErr w:type="spellStart"/>
            <w:r>
              <w:t>OpenAPI</w:t>
            </w:r>
            <w:proofErr w:type="spellEnd"/>
            <w:r>
              <w:t xml:space="preserve"> "nullable: true" property</w:t>
            </w:r>
            <w:r>
              <w:rPr>
                <w:rFonts w:hint="eastAsia"/>
                <w:lang w:eastAsia="ja-JP"/>
              </w:rPr>
              <w:t>.</w:t>
            </w:r>
          </w:p>
        </w:tc>
      </w:tr>
      <w:tr w:rsidR="00E41BE9" w14:paraId="664EE178" w14:textId="77777777" w:rsidTr="00643548">
        <w:trPr>
          <w:jc w:val="center"/>
        </w:trPr>
        <w:tc>
          <w:tcPr>
            <w:tcW w:w="3087" w:type="dxa"/>
          </w:tcPr>
          <w:p w14:paraId="0019B4E8" w14:textId="77777777" w:rsidR="00E41BE9" w:rsidRDefault="00E41BE9" w:rsidP="00643548">
            <w:pPr>
              <w:pStyle w:val="TAL"/>
            </w:pPr>
            <w:proofErr w:type="spellStart"/>
            <w:r w:rsidRPr="001D2CEF">
              <w:t>Uinteger</w:t>
            </w:r>
            <w:proofErr w:type="spellEnd"/>
          </w:p>
        </w:tc>
        <w:tc>
          <w:tcPr>
            <w:tcW w:w="1855" w:type="dxa"/>
          </w:tcPr>
          <w:p w14:paraId="753DE8A4" w14:textId="77777777" w:rsidR="00E41BE9" w:rsidRDefault="00E41BE9" w:rsidP="00643548">
            <w:pPr>
              <w:pStyle w:val="TAL"/>
            </w:pPr>
            <w:r>
              <w:t>3GPP TS 29.571 [45]</w:t>
            </w:r>
          </w:p>
        </w:tc>
        <w:tc>
          <w:tcPr>
            <w:tcW w:w="4265" w:type="dxa"/>
          </w:tcPr>
          <w:p w14:paraId="6312DCE7" w14:textId="77777777" w:rsidR="00E41BE9" w:rsidRDefault="00E41BE9" w:rsidP="00643548">
            <w:pPr>
              <w:pStyle w:val="TAL"/>
            </w:pPr>
            <w:r w:rsidRPr="001D2CEF">
              <w:t>Unsigned Integer, i.e. only value 0 and integers above 0 are permissible.</w:t>
            </w:r>
          </w:p>
          <w:p w14:paraId="65B1852C" w14:textId="77777777" w:rsidR="00E41BE9" w:rsidRDefault="00E41BE9" w:rsidP="00643548">
            <w:pPr>
              <w:pStyle w:val="TAL"/>
            </w:pPr>
            <w:r w:rsidRPr="00867FDE">
              <w:t xml:space="preserve">Minimum = </w:t>
            </w:r>
            <w:r>
              <w:t>0</w:t>
            </w:r>
            <w:r w:rsidRPr="00867FDE">
              <w:t>.</w:t>
            </w:r>
          </w:p>
        </w:tc>
      </w:tr>
      <w:tr w:rsidR="00E41BE9" w14:paraId="79E217B1" w14:textId="77777777" w:rsidTr="00643548">
        <w:trPr>
          <w:jc w:val="center"/>
        </w:trPr>
        <w:tc>
          <w:tcPr>
            <w:tcW w:w="3087" w:type="dxa"/>
          </w:tcPr>
          <w:p w14:paraId="7B2C956D" w14:textId="77777777" w:rsidR="00E41BE9" w:rsidRDefault="00E41BE9" w:rsidP="00643548">
            <w:pPr>
              <w:pStyle w:val="TAL"/>
            </w:pPr>
            <w:proofErr w:type="spellStart"/>
            <w:r w:rsidRPr="001D2CEF">
              <w:t>UintegerRm</w:t>
            </w:r>
            <w:proofErr w:type="spellEnd"/>
          </w:p>
        </w:tc>
        <w:tc>
          <w:tcPr>
            <w:tcW w:w="1855" w:type="dxa"/>
          </w:tcPr>
          <w:p w14:paraId="786D78D2" w14:textId="77777777" w:rsidR="00E41BE9" w:rsidRDefault="00E41BE9" w:rsidP="00643548">
            <w:pPr>
              <w:pStyle w:val="TAL"/>
            </w:pPr>
            <w:r>
              <w:t>3GPP TS 29.571 [45]</w:t>
            </w:r>
          </w:p>
        </w:tc>
        <w:tc>
          <w:tcPr>
            <w:tcW w:w="4265" w:type="dxa"/>
          </w:tcPr>
          <w:p w14:paraId="1AC104CE" w14:textId="77777777" w:rsidR="00E41BE9" w:rsidRDefault="00E41BE9" w:rsidP="00643548">
            <w:pPr>
              <w:pStyle w:val="TAL"/>
            </w:pPr>
            <w:r w:rsidRPr="001D2CEF">
              <w:t>This data type is defined in the same way as the "</w:t>
            </w:r>
            <w:proofErr w:type="spellStart"/>
            <w:r w:rsidRPr="001D2CEF">
              <w:t>Uinteger</w:t>
            </w:r>
            <w:proofErr w:type="spellEnd"/>
            <w:r w:rsidRPr="001D2CEF">
              <w:t xml:space="preserve">" data type, but with the </w:t>
            </w:r>
            <w:proofErr w:type="spellStart"/>
            <w:r w:rsidRPr="001D2CEF">
              <w:t>OpenAPI</w:t>
            </w:r>
            <w:proofErr w:type="spellEnd"/>
            <w:r w:rsidRPr="001D2CEF">
              <w:t xml:space="preserve"> "nullable: true" property.</w:t>
            </w:r>
          </w:p>
        </w:tc>
      </w:tr>
      <w:tr w:rsidR="00A42996" w14:paraId="62B88744" w14:textId="77777777" w:rsidTr="00643548">
        <w:trPr>
          <w:jc w:val="center"/>
          <w:ins w:id="35" w:author="Nokia" w:date="2023-02-10T19:05:00Z"/>
        </w:trPr>
        <w:tc>
          <w:tcPr>
            <w:tcW w:w="3087" w:type="dxa"/>
          </w:tcPr>
          <w:p w14:paraId="71B3DEBA" w14:textId="7E3609E3" w:rsidR="00E41BE9" w:rsidRPr="001D2CEF" w:rsidRDefault="004D3EFB" w:rsidP="00643548">
            <w:pPr>
              <w:pStyle w:val="TAL"/>
              <w:rPr>
                <w:ins w:id="36" w:author="Nokia" w:date="2023-02-10T19:05:00Z"/>
              </w:rPr>
            </w:pPr>
            <w:proofErr w:type="spellStart"/>
            <w:ins w:id="37" w:author="Nokia" w:date="2023-03-02T12:32:00Z">
              <w:r>
                <w:t>MultiModalId</w:t>
              </w:r>
            </w:ins>
            <w:proofErr w:type="spellEnd"/>
          </w:p>
        </w:tc>
        <w:tc>
          <w:tcPr>
            <w:tcW w:w="1855" w:type="dxa"/>
          </w:tcPr>
          <w:p w14:paraId="1C748879" w14:textId="77777777" w:rsidR="00E41BE9" w:rsidRDefault="00E41BE9" w:rsidP="00643548">
            <w:pPr>
              <w:pStyle w:val="TAL"/>
              <w:rPr>
                <w:ins w:id="38" w:author="Nokia" w:date="2023-02-10T19:05:00Z"/>
              </w:rPr>
            </w:pPr>
            <w:ins w:id="39" w:author="Nokia" w:date="2023-02-10T19:05:00Z">
              <w:r>
                <w:rPr>
                  <w:lang w:eastAsia="zh-CN"/>
                </w:rPr>
                <w:t>3GPP TS 29.</w:t>
              </w:r>
            </w:ins>
            <w:ins w:id="40" w:author="Nokia" w:date="2023-02-10T19:06:00Z">
              <w:r>
                <w:rPr>
                  <w:lang w:eastAsia="zh-CN"/>
                </w:rPr>
                <w:t>514</w:t>
              </w:r>
            </w:ins>
            <w:ins w:id="41" w:author="Nokia" w:date="2023-02-10T19:05:00Z">
              <w:r>
                <w:rPr>
                  <w:lang w:eastAsia="zh-CN"/>
                </w:rPr>
                <w:t> [5</w:t>
              </w:r>
            </w:ins>
            <w:ins w:id="42" w:author="Nokia" w:date="2023-02-10T19:06:00Z">
              <w:r>
                <w:rPr>
                  <w:lang w:eastAsia="zh-CN"/>
                </w:rPr>
                <w:t>2</w:t>
              </w:r>
            </w:ins>
            <w:ins w:id="43" w:author="Nokia" w:date="2023-02-10T19:05:00Z">
              <w:r>
                <w:rPr>
                  <w:lang w:eastAsia="zh-CN"/>
                </w:rPr>
                <w:t>]</w:t>
              </w:r>
            </w:ins>
          </w:p>
        </w:tc>
        <w:tc>
          <w:tcPr>
            <w:tcW w:w="4265" w:type="dxa"/>
          </w:tcPr>
          <w:p w14:paraId="3DA44A05" w14:textId="77777777" w:rsidR="00E41BE9" w:rsidRPr="001D2CEF" w:rsidRDefault="00E41BE9" w:rsidP="00643548">
            <w:pPr>
              <w:pStyle w:val="TAL"/>
              <w:rPr>
                <w:ins w:id="44" w:author="Nokia" w:date="2023-02-10T19:05:00Z"/>
              </w:rPr>
            </w:pPr>
            <w:ins w:id="45" w:author="Nokia" w:date="2023-02-10T19:06:00Z">
              <w:r>
                <w:rPr>
                  <w:lang w:eastAsia="zh-CN"/>
                </w:rPr>
                <w:t>R</w:t>
              </w:r>
            </w:ins>
            <w:ins w:id="46" w:author="Nokia" w:date="2023-02-10T19:05:00Z">
              <w:r>
                <w:rPr>
                  <w:lang w:eastAsia="zh-CN"/>
                </w:rPr>
                <w:t xml:space="preserve">epresents </w:t>
              </w:r>
              <w:r>
                <w:t xml:space="preserve">multi-modal service identifier as defined </w:t>
              </w:r>
            </w:ins>
          </w:p>
        </w:tc>
      </w:tr>
      <w:tr w:rsidR="00E41BE9" w14:paraId="2F0F7550" w14:textId="77777777" w:rsidTr="00643548">
        <w:trPr>
          <w:jc w:val="center"/>
        </w:trPr>
        <w:tc>
          <w:tcPr>
            <w:tcW w:w="9207" w:type="dxa"/>
            <w:gridSpan w:val="3"/>
          </w:tcPr>
          <w:p w14:paraId="5C2A39A8" w14:textId="77777777" w:rsidR="00E41BE9" w:rsidRDefault="00E41BE9" w:rsidP="00643548">
            <w:pPr>
              <w:pStyle w:val="TAN"/>
              <w:rPr>
                <w:lang w:eastAsia="zh-CN"/>
              </w:rPr>
            </w:pPr>
            <w:r>
              <w:t>NOTE 1:</w:t>
            </w:r>
            <w:r>
              <w:tab/>
            </w:r>
            <w:r>
              <w:rPr>
                <w:lang w:eastAsia="zh-CN"/>
              </w:rPr>
              <w:t>In order to support a set of MAC addresses with a specific range in the traffic filter, feature MacAddressRange</w:t>
            </w:r>
            <w:r>
              <w:t>_5G</w:t>
            </w:r>
            <w:r>
              <w:rPr>
                <w:lang w:eastAsia="zh-CN"/>
              </w:rPr>
              <w:t xml:space="preserve"> as specified in clause 5.14.4 shall be supported.</w:t>
            </w:r>
          </w:p>
          <w:p w14:paraId="5AF2C8D5" w14:textId="77777777" w:rsidR="00E41BE9" w:rsidRDefault="00E41BE9" w:rsidP="00643548">
            <w:pPr>
              <w:pStyle w:val="TAN"/>
              <w:rPr>
                <w:lang w:eastAsia="zh-CN"/>
              </w:rPr>
            </w:pPr>
            <w:r>
              <w:rPr>
                <w:lang w:eastAsia="zh-CN"/>
              </w:rPr>
              <w:t>NOTE</w:t>
            </w:r>
            <w:r>
              <w:rPr>
                <w:lang w:val="en-US" w:eastAsia="zh-CN"/>
              </w:rPr>
              <w:t> 2:</w:t>
            </w:r>
            <w:r>
              <w:t xml:space="preserve"> </w:t>
            </w:r>
            <w:r>
              <w:tab/>
            </w:r>
            <w:r>
              <w:rPr>
                <w:lang w:eastAsia="zh-CN"/>
              </w:rPr>
              <w:t xml:space="preserve">In order to support QoS Monitoring, feature </w:t>
            </w:r>
            <w:r>
              <w:rPr>
                <w:rFonts w:cs="Arial" w:hint="eastAsia"/>
                <w:szCs w:val="18"/>
                <w:lang w:eastAsia="zh-CN"/>
              </w:rPr>
              <w:t>QoSMonitoring</w:t>
            </w:r>
            <w:r>
              <w:rPr>
                <w:rFonts w:cs="Arial"/>
                <w:szCs w:val="18"/>
                <w:lang w:eastAsia="zh-CN"/>
              </w:rPr>
              <w:t>_5G</w:t>
            </w:r>
            <w:r>
              <w:rPr>
                <w:lang w:eastAsia="zh-CN"/>
              </w:rPr>
              <w:t xml:space="preserve"> as specified in clause 5.14.4 shall be supported.</w:t>
            </w:r>
          </w:p>
        </w:tc>
      </w:tr>
    </w:tbl>
    <w:p w14:paraId="7F14410B" w14:textId="77777777" w:rsidR="00E41BE9" w:rsidRDefault="00E41BE9" w:rsidP="00E41BE9"/>
    <w:p w14:paraId="47105209" w14:textId="77777777" w:rsidR="00E41BE9" w:rsidRDefault="00E41BE9" w:rsidP="00E41BE9">
      <w:r>
        <w:t xml:space="preserve">Table 5.14.2.1.1-2 specifies the data types defined for the </w:t>
      </w:r>
      <w:proofErr w:type="spellStart"/>
      <w:r>
        <w:t>AsSessionWithQoS</w:t>
      </w:r>
      <w:proofErr w:type="spellEnd"/>
      <w:r>
        <w:t xml:space="preserve"> API.</w:t>
      </w:r>
    </w:p>
    <w:p w14:paraId="5827F3AB" w14:textId="77777777" w:rsidR="00E41BE9" w:rsidRDefault="00E41BE9" w:rsidP="00E41BE9">
      <w:pPr>
        <w:pStyle w:val="TH"/>
      </w:pPr>
      <w:r>
        <w:lastRenderedPageBreak/>
        <w:t xml:space="preserve">Table 5.14.2.1.1-2: </w:t>
      </w:r>
      <w:proofErr w:type="spellStart"/>
      <w:r>
        <w:t>AsSessionWithQoS</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E41BE9" w14:paraId="5AF4E9B7" w14:textId="77777777" w:rsidTr="00643548">
        <w:trPr>
          <w:jc w:val="center"/>
        </w:trPr>
        <w:tc>
          <w:tcPr>
            <w:tcW w:w="2888" w:type="dxa"/>
            <w:shd w:val="clear" w:color="auto" w:fill="C0C0C0"/>
            <w:vAlign w:val="center"/>
            <w:hideMark/>
          </w:tcPr>
          <w:p w14:paraId="0FBBBD24" w14:textId="77777777" w:rsidR="00E41BE9" w:rsidRDefault="00E41BE9" w:rsidP="00643548">
            <w:pPr>
              <w:pStyle w:val="TAH"/>
            </w:pPr>
            <w:r>
              <w:t>Data type</w:t>
            </w:r>
          </w:p>
        </w:tc>
        <w:tc>
          <w:tcPr>
            <w:tcW w:w="1076" w:type="dxa"/>
            <w:shd w:val="clear" w:color="auto" w:fill="C0C0C0"/>
            <w:vAlign w:val="center"/>
          </w:tcPr>
          <w:p w14:paraId="3053D5A3" w14:textId="77777777" w:rsidR="00E41BE9" w:rsidRDefault="00E41BE9" w:rsidP="00643548">
            <w:pPr>
              <w:pStyle w:val="TAH"/>
            </w:pPr>
            <w:r>
              <w:t>Clause defined</w:t>
            </w:r>
          </w:p>
        </w:tc>
        <w:tc>
          <w:tcPr>
            <w:tcW w:w="4253" w:type="dxa"/>
            <w:shd w:val="clear" w:color="auto" w:fill="C0C0C0"/>
            <w:vAlign w:val="center"/>
            <w:hideMark/>
          </w:tcPr>
          <w:p w14:paraId="1B37939A" w14:textId="77777777" w:rsidR="00E41BE9" w:rsidRDefault="00E41BE9" w:rsidP="00643548">
            <w:pPr>
              <w:pStyle w:val="TAH"/>
            </w:pPr>
            <w:r>
              <w:t>Description</w:t>
            </w:r>
          </w:p>
        </w:tc>
        <w:tc>
          <w:tcPr>
            <w:tcW w:w="1412" w:type="dxa"/>
            <w:shd w:val="clear" w:color="auto" w:fill="C0C0C0"/>
            <w:vAlign w:val="center"/>
          </w:tcPr>
          <w:p w14:paraId="3E263610" w14:textId="77777777" w:rsidR="00E41BE9" w:rsidRDefault="00E41BE9" w:rsidP="00643548">
            <w:pPr>
              <w:pStyle w:val="TAH"/>
            </w:pPr>
            <w:r>
              <w:t>Applicability</w:t>
            </w:r>
          </w:p>
        </w:tc>
      </w:tr>
      <w:tr w:rsidR="00E41BE9" w14:paraId="7D5EEEB4" w14:textId="77777777" w:rsidTr="00643548">
        <w:trPr>
          <w:jc w:val="center"/>
        </w:trPr>
        <w:tc>
          <w:tcPr>
            <w:tcW w:w="2888" w:type="dxa"/>
            <w:vAlign w:val="center"/>
          </w:tcPr>
          <w:p w14:paraId="00B6EC86" w14:textId="77777777" w:rsidR="00E41BE9" w:rsidRDefault="00E41BE9" w:rsidP="00643548">
            <w:pPr>
              <w:pStyle w:val="TAL"/>
            </w:pPr>
            <w:proofErr w:type="spellStart"/>
            <w:r>
              <w:t>AsSessionWithQoSSubscription</w:t>
            </w:r>
            <w:proofErr w:type="spellEnd"/>
          </w:p>
        </w:tc>
        <w:tc>
          <w:tcPr>
            <w:tcW w:w="1076" w:type="dxa"/>
            <w:vAlign w:val="center"/>
          </w:tcPr>
          <w:p w14:paraId="049C7865" w14:textId="77777777" w:rsidR="00E41BE9" w:rsidRDefault="00E41BE9" w:rsidP="00643548">
            <w:pPr>
              <w:pStyle w:val="TAC"/>
            </w:pPr>
            <w:r>
              <w:t>5.14.2.1.2</w:t>
            </w:r>
          </w:p>
        </w:tc>
        <w:tc>
          <w:tcPr>
            <w:tcW w:w="4253" w:type="dxa"/>
            <w:vAlign w:val="center"/>
          </w:tcPr>
          <w:p w14:paraId="01C37883" w14:textId="77777777" w:rsidR="00E41BE9" w:rsidRPr="00D01A26" w:rsidRDefault="00E41BE9" w:rsidP="00643548">
            <w:pPr>
              <w:pStyle w:val="TAL"/>
            </w:pPr>
            <w:r>
              <w:t>Represents an individual AS session with required QoS subscription resource.</w:t>
            </w:r>
          </w:p>
        </w:tc>
        <w:tc>
          <w:tcPr>
            <w:tcW w:w="1412" w:type="dxa"/>
            <w:vAlign w:val="center"/>
          </w:tcPr>
          <w:p w14:paraId="42F2F2F1" w14:textId="77777777" w:rsidR="00E41BE9" w:rsidRDefault="00E41BE9" w:rsidP="00643548">
            <w:pPr>
              <w:pStyle w:val="TAL"/>
              <w:rPr>
                <w:rFonts w:cs="Arial"/>
                <w:szCs w:val="18"/>
                <w:lang w:eastAsia="ja-JP"/>
              </w:rPr>
            </w:pPr>
          </w:p>
        </w:tc>
      </w:tr>
      <w:tr w:rsidR="00E41BE9" w14:paraId="0C1552EA" w14:textId="77777777" w:rsidTr="00643548">
        <w:trPr>
          <w:jc w:val="center"/>
        </w:trPr>
        <w:tc>
          <w:tcPr>
            <w:tcW w:w="2888" w:type="dxa"/>
            <w:vAlign w:val="center"/>
          </w:tcPr>
          <w:p w14:paraId="3DF86507" w14:textId="77777777" w:rsidR="00E41BE9" w:rsidRDefault="00E41BE9" w:rsidP="00643548">
            <w:pPr>
              <w:pStyle w:val="TAL"/>
              <w:rPr>
                <w:lang w:eastAsia="ja-JP"/>
              </w:rPr>
            </w:pPr>
            <w:proofErr w:type="spellStart"/>
            <w:r>
              <w:t>AsSessionWithQoSSubscriptionPatch</w:t>
            </w:r>
            <w:proofErr w:type="spellEnd"/>
          </w:p>
        </w:tc>
        <w:tc>
          <w:tcPr>
            <w:tcW w:w="1076" w:type="dxa"/>
            <w:vAlign w:val="center"/>
          </w:tcPr>
          <w:p w14:paraId="7D489E46" w14:textId="77777777" w:rsidR="00E41BE9" w:rsidRDefault="00E41BE9" w:rsidP="00643548">
            <w:pPr>
              <w:pStyle w:val="TAC"/>
              <w:rPr>
                <w:lang w:eastAsia="ja-JP"/>
              </w:rPr>
            </w:pPr>
            <w:r>
              <w:rPr>
                <w:rFonts w:hint="eastAsia"/>
                <w:lang w:eastAsia="ja-JP"/>
              </w:rPr>
              <w:t>5</w:t>
            </w:r>
            <w:r>
              <w:rPr>
                <w:lang w:eastAsia="ja-JP"/>
              </w:rPr>
              <w:t>.14.2.1.3</w:t>
            </w:r>
          </w:p>
        </w:tc>
        <w:tc>
          <w:tcPr>
            <w:tcW w:w="4253" w:type="dxa"/>
            <w:vAlign w:val="center"/>
          </w:tcPr>
          <w:p w14:paraId="65ECD060" w14:textId="77777777" w:rsidR="00E41BE9" w:rsidRPr="00D01A26" w:rsidRDefault="00E41BE9" w:rsidP="00643548">
            <w:pPr>
              <w:pStyle w:val="TAL"/>
            </w:pPr>
            <w:r>
              <w:t>Represents parameters to modify an AS session with specific QoS subscription.</w:t>
            </w:r>
          </w:p>
        </w:tc>
        <w:tc>
          <w:tcPr>
            <w:tcW w:w="1412" w:type="dxa"/>
            <w:vAlign w:val="center"/>
          </w:tcPr>
          <w:p w14:paraId="4902D0E9" w14:textId="77777777" w:rsidR="00E41BE9" w:rsidRDefault="00E41BE9" w:rsidP="00643548">
            <w:pPr>
              <w:pStyle w:val="TAL"/>
              <w:rPr>
                <w:rFonts w:cs="Arial"/>
                <w:szCs w:val="18"/>
                <w:lang w:eastAsia="ja-JP"/>
              </w:rPr>
            </w:pPr>
          </w:p>
        </w:tc>
      </w:tr>
      <w:tr w:rsidR="00E41BE9" w14:paraId="2F0D9EA3" w14:textId="77777777" w:rsidTr="00643548">
        <w:trPr>
          <w:jc w:val="center"/>
        </w:trPr>
        <w:tc>
          <w:tcPr>
            <w:tcW w:w="2888" w:type="dxa"/>
            <w:vAlign w:val="center"/>
          </w:tcPr>
          <w:p w14:paraId="291A8D70" w14:textId="77777777" w:rsidR="00E41BE9" w:rsidRDefault="00E41BE9" w:rsidP="00643548">
            <w:pPr>
              <w:pStyle w:val="TAL"/>
            </w:pPr>
            <w:proofErr w:type="spellStart"/>
            <w:r>
              <w:t>QosMonitoringInformation</w:t>
            </w:r>
            <w:proofErr w:type="spellEnd"/>
          </w:p>
        </w:tc>
        <w:tc>
          <w:tcPr>
            <w:tcW w:w="1076" w:type="dxa"/>
            <w:vAlign w:val="center"/>
          </w:tcPr>
          <w:p w14:paraId="7AB0BE87" w14:textId="77777777" w:rsidR="00E41BE9" w:rsidRDefault="00E41BE9" w:rsidP="00643548">
            <w:pPr>
              <w:pStyle w:val="TAC"/>
            </w:pPr>
            <w:r>
              <w:t>5.14.2.1.6</w:t>
            </w:r>
          </w:p>
        </w:tc>
        <w:tc>
          <w:tcPr>
            <w:tcW w:w="4253" w:type="dxa"/>
            <w:vAlign w:val="center"/>
          </w:tcPr>
          <w:p w14:paraId="698A2DC3" w14:textId="77777777" w:rsidR="00E41BE9" w:rsidRPr="00D01A26" w:rsidRDefault="00E41BE9" w:rsidP="00643548">
            <w:pPr>
              <w:pStyle w:val="TAL"/>
            </w:pPr>
            <w:r>
              <w:t>Represents QoS monitoring information.</w:t>
            </w:r>
          </w:p>
        </w:tc>
        <w:tc>
          <w:tcPr>
            <w:tcW w:w="1412" w:type="dxa"/>
            <w:vAlign w:val="center"/>
          </w:tcPr>
          <w:p w14:paraId="750A8141" w14:textId="77777777" w:rsidR="00E41BE9" w:rsidRDefault="00E41BE9" w:rsidP="00643548">
            <w:pPr>
              <w:pStyle w:val="TAL"/>
              <w:rPr>
                <w:rFonts w:cs="Arial"/>
                <w:szCs w:val="18"/>
                <w:lang w:eastAsia="ja-JP"/>
              </w:rPr>
            </w:pPr>
            <w:r>
              <w:rPr>
                <w:rFonts w:cs="Arial"/>
                <w:szCs w:val="18"/>
              </w:rPr>
              <w:t>QoSMonitoring_5G</w:t>
            </w:r>
          </w:p>
        </w:tc>
      </w:tr>
      <w:tr w:rsidR="00E41BE9" w14:paraId="2F54C776" w14:textId="77777777" w:rsidTr="00643548">
        <w:trPr>
          <w:jc w:val="center"/>
        </w:trPr>
        <w:tc>
          <w:tcPr>
            <w:tcW w:w="2888" w:type="dxa"/>
            <w:vAlign w:val="center"/>
          </w:tcPr>
          <w:p w14:paraId="388BAF27" w14:textId="77777777" w:rsidR="00E41BE9" w:rsidRDefault="00E41BE9" w:rsidP="00643548">
            <w:pPr>
              <w:pStyle w:val="TAL"/>
            </w:pPr>
            <w:proofErr w:type="spellStart"/>
            <w:r>
              <w:t>QosMonitoringInformationRm</w:t>
            </w:r>
            <w:proofErr w:type="spellEnd"/>
          </w:p>
        </w:tc>
        <w:tc>
          <w:tcPr>
            <w:tcW w:w="1076" w:type="dxa"/>
            <w:vAlign w:val="center"/>
          </w:tcPr>
          <w:p w14:paraId="61CB4023" w14:textId="77777777" w:rsidR="00E41BE9" w:rsidRDefault="00E41BE9" w:rsidP="00643548">
            <w:pPr>
              <w:pStyle w:val="TAC"/>
            </w:pPr>
            <w:r>
              <w:t>5.14.2.1.7</w:t>
            </w:r>
          </w:p>
        </w:tc>
        <w:tc>
          <w:tcPr>
            <w:tcW w:w="4253" w:type="dxa"/>
            <w:vAlign w:val="center"/>
          </w:tcPr>
          <w:p w14:paraId="4D6857CE" w14:textId="77777777" w:rsidR="00E41BE9" w:rsidRPr="00D01A26" w:rsidRDefault="00E41BE9" w:rsidP="00643548">
            <w:pPr>
              <w:pStyle w:val="TAL"/>
            </w:pPr>
            <w:r>
              <w:t xml:space="preserve">Represents the same as the </w:t>
            </w:r>
            <w:proofErr w:type="spellStart"/>
            <w:r>
              <w:t>QosMonitoringInformation</w:t>
            </w:r>
            <w:proofErr w:type="spellEnd"/>
            <w:r>
              <w:t xml:space="preserve"> data type but with the </w:t>
            </w:r>
            <w:r w:rsidRPr="005A2497">
              <w:t>"</w:t>
            </w:r>
            <w:r>
              <w:t>nullable: true</w:t>
            </w:r>
            <w:r w:rsidRPr="005A2497">
              <w:t>"</w:t>
            </w:r>
            <w:r>
              <w:t xml:space="preserve"> property.</w:t>
            </w:r>
          </w:p>
        </w:tc>
        <w:tc>
          <w:tcPr>
            <w:tcW w:w="1412" w:type="dxa"/>
            <w:vAlign w:val="center"/>
          </w:tcPr>
          <w:p w14:paraId="36FD528D" w14:textId="77777777" w:rsidR="00E41BE9" w:rsidRDefault="00E41BE9" w:rsidP="00643548">
            <w:pPr>
              <w:pStyle w:val="TAL"/>
              <w:rPr>
                <w:rFonts w:cs="Arial"/>
                <w:szCs w:val="18"/>
              </w:rPr>
            </w:pPr>
            <w:r>
              <w:rPr>
                <w:rFonts w:cs="Arial"/>
                <w:szCs w:val="18"/>
              </w:rPr>
              <w:t>QoSMonitoring_5G</w:t>
            </w:r>
          </w:p>
        </w:tc>
      </w:tr>
      <w:tr w:rsidR="00E41BE9" w14:paraId="7D3681D2" w14:textId="77777777" w:rsidTr="00643548">
        <w:trPr>
          <w:jc w:val="center"/>
        </w:trPr>
        <w:tc>
          <w:tcPr>
            <w:tcW w:w="2888" w:type="dxa"/>
            <w:vAlign w:val="center"/>
          </w:tcPr>
          <w:p w14:paraId="6274C458" w14:textId="77777777" w:rsidR="00E41BE9" w:rsidRDefault="00E41BE9" w:rsidP="00643548">
            <w:pPr>
              <w:pStyle w:val="TAL"/>
            </w:pPr>
            <w:proofErr w:type="spellStart"/>
            <w:r>
              <w:t>QosMonitoringReport</w:t>
            </w:r>
            <w:proofErr w:type="spellEnd"/>
          </w:p>
        </w:tc>
        <w:tc>
          <w:tcPr>
            <w:tcW w:w="1076" w:type="dxa"/>
            <w:vAlign w:val="center"/>
          </w:tcPr>
          <w:p w14:paraId="349D52F0" w14:textId="77777777" w:rsidR="00E41BE9" w:rsidRDefault="00E41BE9" w:rsidP="00643548">
            <w:pPr>
              <w:pStyle w:val="TAC"/>
            </w:pPr>
            <w:r>
              <w:t>5.14.2.1.8</w:t>
            </w:r>
          </w:p>
        </w:tc>
        <w:tc>
          <w:tcPr>
            <w:tcW w:w="4253" w:type="dxa"/>
            <w:vAlign w:val="center"/>
          </w:tcPr>
          <w:p w14:paraId="12839B67" w14:textId="77777777" w:rsidR="00E41BE9" w:rsidRPr="00D01A26" w:rsidRDefault="00E41BE9" w:rsidP="00643548">
            <w:pPr>
              <w:pStyle w:val="TAL"/>
            </w:pPr>
            <w:r>
              <w:t>Represents a QoS monitoring report.</w:t>
            </w:r>
          </w:p>
        </w:tc>
        <w:tc>
          <w:tcPr>
            <w:tcW w:w="1412" w:type="dxa"/>
            <w:vAlign w:val="center"/>
          </w:tcPr>
          <w:p w14:paraId="5DED8C91" w14:textId="77777777" w:rsidR="00E41BE9" w:rsidRDefault="00E41BE9" w:rsidP="00643548">
            <w:pPr>
              <w:pStyle w:val="TAL"/>
              <w:rPr>
                <w:rFonts w:cs="Arial"/>
                <w:szCs w:val="18"/>
              </w:rPr>
            </w:pPr>
            <w:r>
              <w:rPr>
                <w:rFonts w:cs="Arial"/>
                <w:szCs w:val="18"/>
              </w:rPr>
              <w:t>QoSMonitoring_5G</w:t>
            </w:r>
          </w:p>
        </w:tc>
      </w:tr>
      <w:tr w:rsidR="00E41BE9" w14:paraId="18ADBECD" w14:textId="77777777" w:rsidTr="00643548">
        <w:trPr>
          <w:jc w:val="center"/>
        </w:trPr>
        <w:tc>
          <w:tcPr>
            <w:tcW w:w="2888" w:type="dxa"/>
            <w:vAlign w:val="center"/>
          </w:tcPr>
          <w:p w14:paraId="2F1F4BC1" w14:textId="77777777" w:rsidR="00E41BE9" w:rsidRDefault="00E41BE9" w:rsidP="00643548">
            <w:pPr>
              <w:pStyle w:val="TAL"/>
            </w:pPr>
            <w:proofErr w:type="spellStart"/>
            <w:r>
              <w:rPr>
                <w:lang w:eastAsia="zh-CN"/>
              </w:rPr>
              <w:t>TscQosRequirement</w:t>
            </w:r>
            <w:proofErr w:type="spellEnd"/>
          </w:p>
        </w:tc>
        <w:tc>
          <w:tcPr>
            <w:tcW w:w="1076" w:type="dxa"/>
            <w:vAlign w:val="center"/>
          </w:tcPr>
          <w:p w14:paraId="5EA9E555" w14:textId="77777777" w:rsidR="00E41BE9" w:rsidRDefault="00E41BE9" w:rsidP="00643548">
            <w:pPr>
              <w:pStyle w:val="TAC"/>
            </w:pPr>
            <w:r>
              <w:t>5.14.2.1.9</w:t>
            </w:r>
          </w:p>
        </w:tc>
        <w:tc>
          <w:tcPr>
            <w:tcW w:w="4253" w:type="dxa"/>
            <w:vAlign w:val="center"/>
          </w:tcPr>
          <w:p w14:paraId="36CFCCE4" w14:textId="77777777" w:rsidR="00E41BE9" w:rsidRPr="00D01A26" w:rsidRDefault="00E41BE9" w:rsidP="00643548">
            <w:pPr>
              <w:pStyle w:val="TAL"/>
            </w:pPr>
            <w:r>
              <w:t>Represents QoS requirements for time sensitive communication.</w:t>
            </w:r>
          </w:p>
        </w:tc>
        <w:tc>
          <w:tcPr>
            <w:tcW w:w="1412" w:type="dxa"/>
            <w:vAlign w:val="center"/>
          </w:tcPr>
          <w:p w14:paraId="5CF40697" w14:textId="77777777" w:rsidR="00E41BE9" w:rsidRDefault="00E41BE9" w:rsidP="00643548">
            <w:pPr>
              <w:pStyle w:val="TAL"/>
              <w:rPr>
                <w:rFonts w:cs="Arial"/>
                <w:szCs w:val="18"/>
              </w:rPr>
            </w:pPr>
            <w:r>
              <w:rPr>
                <w:rFonts w:cs="Arial" w:hint="eastAsia"/>
                <w:szCs w:val="18"/>
                <w:lang w:eastAsia="zh-CN"/>
              </w:rPr>
              <w:t>T</w:t>
            </w:r>
            <w:r>
              <w:rPr>
                <w:rFonts w:cs="Arial"/>
                <w:szCs w:val="18"/>
                <w:lang w:eastAsia="zh-CN"/>
              </w:rPr>
              <w:t>SC_5G</w:t>
            </w:r>
          </w:p>
        </w:tc>
      </w:tr>
      <w:tr w:rsidR="00E41BE9" w14:paraId="06D6F333" w14:textId="77777777" w:rsidTr="00643548">
        <w:trPr>
          <w:jc w:val="center"/>
        </w:trPr>
        <w:tc>
          <w:tcPr>
            <w:tcW w:w="2888" w:type="dxa"/>
            <w:vAlign w:val="center"/>
          </w:tcPr>
          <w:p w14:paraId="5C7D802F" w14:textId="77777777" w:rsidR="00E41BE9" w:rsidRDefault="00E41BE9" w:rsidP="00643548">
            <w:pPr>
              <w:pStyle w:val="TAL"/>
            </w:pPr>
            <w:proofErr w:type="spellStart"/>
            <w:r>
              <w:rPr>
                <w:lang w:eastAsia="zh-CN"/>
              </w:rPr>
              <w:t>TscQosRequirementRm</w:t>
            </w:r>
            <w:proofErr w:type="spellEnd"/>
          </w:p>
        </w:tc>
        <w:tc>
          <w:tcPr>
            <w:tcW w:w="1076" w:type="dxa"/>
            <w:vAlign w:val="center"/>
          </w:tcPr>
          <w:p w14:paraId="55AB7060" w14:textId="77777777" w:rsidR="00E41BE9" w:rsidRDefault="00E41BE9" w:rsidP="00643548">
            <w:pPr>
              <w:pStyle w:val="TAC"/>
            </w:pPr>
            <w:r>
              <w:t>5.14.2.1.10</w:t>
            </w:r>
          </w:p>
        </w:tc>
        <w:tc>
          <w:tcPr>
            <w:tcW w:w="4253" w:type="dxa"/>
            <w:vAlign w:val="center"/>
          </w:tcPr>
          <w:p w14:paraId="2D0302E5" w14:textId="77777777" w:rsidR="00E41BE9" w:rsidRPr="00D01A26" w:rsidRDefault="00E41BE9" w:rsidP="00643548">
            <w:pPr>
              <w:pStyle w:val="TAL"/>
            </w:pPr>
            <w:r w:rsidRPr="00A72FF6">
              <w:t xml:space="preserve">Represents the same as the </w:t>
            </w:r>
            <w:proofErr w:type="spellStart"/>
            <w:r w:rsidRPr="00A72FF6">
              <w:t>TscQosRequirement</w:t>
            </w:r>
            <w:proofErr w:type="spellEnd"/>
            <w:r w:rsidRPr="00A72FF6">
              <w:t xml:space="preserve"> data type but with the </w:t>
            </w:r>
            <w:r w:rsidRPr="005A2497">
              <w:t>"</w:t>
            </w:r>
            <w:r w:rsidRPr="00A72FF6">
              <w:t>nullable:</w:t>
            </w:r>
            <w:r>
              <w:t xml:space="preserve"> </w:t>
            </w:r>
            <w:r w:rsidRPr="00A72FF6">
              <w:t>true</w:t>
            </w:r>
            <w:r w:rsidRPr="005A2497">
              <w:t>"</w:t>
            </w:r>
            <w:r w:rsidRPr="00A72FF6">
              <w:t xml:space="preserve"> property</w:t>
            </w:r>
            <w:r>
              <w:t>.</w:t>
            </w:r>
          </w:p>
        </w:tc>
        <w:tc>
          <w:tcPr>
            <w:tcW w:w="1412" w:type="dxa"/>
            <w:vAlign w:val="center"/>
          </w:tcPr>
          <w:p w14:paraId="6792D3DF" w14:textId="77777777" w:rsidR="00E41BE9" w:rsidRDefault="00E41BE9" w:rsidP="00643548">
            <w:pPr>
              <w:pStyle w:val="TAL"/>
              <w:rPr>
                <w:rFonts w:cs="Arial"/>
                <w:szCs w:val="18"/>
              </w:rPr>
            </w:pPr>
            <w:r>
              <w:rPr>
                <w:rFonts w:cs="Arial" w:hint="eastAsia"/>
                <w:szCs w:val="18"/>
                <w:lang w:eastAsia="zh-CN"/>
              </w:rPr>
              <w:t>T</w:t>
            </w:r>
            <w:r>
              <w:rPr>
                <w:rFonts w:cs="Arial"/>
                <w:szCs w:val="18"/>
                <w:lang w:eastAsia="zh-CN"/>
              </w:rPr>
              <w:t>SC_5G</w:t>
            </w:r>
          </w:p>
        </w:tc>
      </w:tr>
      <w:tr w:rsidR="00E41BE9" w14:paraId="55206C8C" w14:textId="77777777" w:rsidTr="00643548">
        <w:trPr>
          <w:jc w:val="center"/>
        </w:trPr>
        <w:tc>
          <w:tcPr>
            <w:tcW w:w="2888" w:type="dxa"/>
            <w:vAlign w:val="center"/>
          </w:tcPr>
          <w:p w14:paraId="7F3C8F31" w14:textId="77777777" w:rsidR="00E41BE9" w:rsidRDefault="00E41BE9" w:rsidP="00643548">
            <w:pPr>
              <w:pStyle w:val="TAL"/>
            </w:pPr>
            <w:proofErr w:type="spellStart"/>
            <w:r>
              <w:t>UserPlane</w:t>
            </w:r>
            <w:r>
              <w:rPr>
                <w:rFonts w:hint="eastAsia"/>
                <w:lang w:eastAsia="zh-CN"/>
              </w:rPr>
              <w:t>Event</w:t>
            </w:r>
            <w:proofErr w:type="spellEnd"/>
          </w:p>
        </w:tc>
        <w:tc>
          <w:tcPr>
            <w:tcW w:w="1076" w:type="dxa"/>
            <w:vAlign w:val="center"/>
          </w:tcPr>
          <w:p w14:paraId="514E3652" w14:textId="77777777" w:rsidR="00E41BE9" w:rsidRDefault="00E41BE9" w:rsidP="00643548">
            <w:pPr>
              <w:pStyle w:val="TAC"/>
            </w:pPr>
            <w:r>
              <w:t>5.14.2.2.3</w:t>
            </w:r>
          </w:p>
        </w:tc>
        <w:tc>
          <w:tcPr>
            <w:tcW w:w="4253" w:type="dxa"/>
            <w:vAlign w:val="center"/>
          </w:tcPr>
          <w:p w14:paraId="4086DACE" w14:textId="77777777" w:rsidR="00E41BE9" w:rsidRPr="00D01A26" w:rsidRDefault="00E41BE9" w:rsidP="00643548">
            <w:pPr>
              <w:pStyle w:val="TAL"/>
            </w:pPr>
            <w:r>
              <w:t>Represents the user plane event.</w:t>
            </w:r>
          </w:p>
        </w:tc>
        <w:tc>
          <w:tcPr>
            <w:tcW w:w="1412" w:type="dxa"/>
            <w:vAlign w:val="center"/>
          </w:tcPr>
          <w:p w14:paraId="1084E3B6" w14:textId="77777777" w:rsidR="00E41BE9" w:rsidRDefault="00E41BE9" w:rsidP="00643548">
            <w:pPr>
              <w:pStyle w:val="TAL"/>
              <w:rPr>
                <w:rFonts w:cs="Arial"/>
                <w:szCs w:val="18"/>
              </w:rPr>
            </w:pPr>
            <w:proofErr w:type="spellStart"/>
            <w:r>
              <w:rPr>
                <w:rFonts w:cs="Arial"/>
                <w:szCs w:val="18"/>
              </w:rPr>
              <w:t>enNB</w:t>
            </w:r>
            <w:proofErr w:type="spellEnd"/>
          </w:p>
        </w:tc>
      </w:tr>
      <w:tr w:rsidR="00E41BE9" w14:paraId="58D1B4C6" w14:textId="77777777" w:rsidTr="00643548">
        <w:trPr>
          <w:jc w:val="center"/>
        </w:trPr>
        <w:tc>
          <w:tcPr>
            <w:tcW w:w="2888" w:type="dxa"/>
            <w:vAlign w:val="center"/>
          </w:tcPr>
          <w:p w14:paraId="57F10FE0" w14:textId="77777777" w:rsidR="00E41BE9" w:rsidRDefault="00E41BE9" w:rsidP="00643548">
            <w:pPr>
              <w:pStyle w:val="TAL"/>
            </w:pPr>
            <w:proofErr w:type="spellStart"/>
            <w:r>
              <w:t>UserPlaneEventReport</w:t>
            </w:r>
            <w:proofErr w:type="spellEnd"/>
          </w:p>
        </w:tc>
        <w:tc>
          <w:tcPr>
            <w:tcW w:w="1076" w:type="dxa"/>
            <w:vAlign w:val="center"/>
          </w:tcPr>
          <w:p w14:paraId="55FAD61F" w14:textId="77777777" w:rsidR="00E41BE9" w:rsidRDefault="00E41BE9" w:rsidP="00643548">
            <w:pPr>
              <w:pStyle w:val="TAC"/>
            </w:pPr>
            <w:r>
              <w:t>5.14.2.1.5</w:t>
            </w:r>
          </w:p>
        </w:tc>
        <w:tc>
          <w:tcPr>
            <w:tcW w:w="4253" w:type="dxa"/>
            <w:vAlign w:val="center"/>
          </w:tcPr>
          <w:p w14:paraId="12F5439F" w14:textId="77777777" w:rsidR="00E41BE9" w:rsidRPr="00D01A26" w:rsidRDefault="00E41BE9" w:rsidP="00643548">
            <w:pPr>
              <w:pStyle w:val="TAL"/>
            </w:pPr>
            <w:r>
              <w:t>Represents an event report for user plane.</w:t>
            </w:r>
          </w:p>
        </w:tc>
        <w:tc>
          <w:tcPr>
            <w:tcW w:w="1412" w:type="dxa"/>
            <w:vAlign w:val="center"/>
          </w:tcPr>
          <w:p w14:paraId="662FF4DD" w14:textId="77777777" w:rsidR="00E41BE9" w:rsidRDefault="00E41BE9" w:rsidP="00643548">
            <w:pPr>
              <w:pStyle w:val="TAL"/>
              <w:rPr>
                <w:rFonts w:cs="Arial"/>
                <w:szCs w:val="18"/>
              </w:rPr>
            </w:pPr>
            <w:proofErr w:type="spellStart"/>
            <w:r>
              <w:rPr>
                <w:rFonts w:cs="Arial"/>
                <w:szCs w:val="18"/>
              </w:rPr>
              <w:t>enNB</w:t>
            </w:r>
            <w:proofErr w:type="spellEnd"/>
          </w:p>
        </w:tc>
      </w:tr>
      <w:tr w:rsidR="00E41BE9" w14:paraId="51482350" w14:textId="77777777" w:rsidTr="00643548">
        <w:trPr>
          <w:jc w:val="center"/>
        </w:trPr>
        <w:tc>
          <w:tcPr>
            <w:tcW w:w="2888" w:type="dxa"/>
            <w:vAlign w:val="center"/>
          </w:tcPr>
          <w:p w14:paraId="0010FEC1" w14:textId="77777777" w:rsidR="00E41BE9" w:rsidRDefault="00E41BE9" w:rsidP="00643548">
            <w:pPr>
              <w:pStyle w:val="TAL"/>
            </w:pPr>
            <w:proofErr w:type="spellStart"/>
            <w:r>
              <w:t>UserPlaneNotificationData</w:t>
            </w:r>
            <w:proofErr w:type="spellEnd"/>
          </w:p>
        </w:tc>
        <w:tc>
          <w:tcPr>
            <w:tcW w:w="1076" w:type="dxa"/>
            <w:vAlign w:val="center"/>
          </w:tcPr>
          <w:p w14:paraId="2709D807" w14:textId="77777777" w:rsidR="00E41BE9" w:rsidRDefault="00E41BE9" w:rsidP="00643548">
            <w:pPr>
              <w:pStyle w:val="TAC"/>
            </w:pPr>
            <w:r>
              <w:t>5.14.2.1.4</w:t>
            </w:r>
          </w:p>
        </w:tc>
        <w:tc>
          <w:tcPr>
            <w:tcW w:w="4253" w:type="dxa"/>
            <w:vAlign w:val="center"/>
          </w:tcPr>
          <w:p w14:paraId="3FB15AF0" w14:textId="77777777" w:rsidR="00E41BE9" w:rsidRPr="00D01A26" w:rsidRDefault="00E41BE9" w:rsidP="00643548">
            <w:pPr>
              <w:pStyle w:val="TAL"/>
            </w:pPr>
            <w:r>
              <w:t>Represents the parameters to be conveyed in a user plane event(s) notification.</w:t>
            </w:r>
          </w:p>
        </w:tc>
        <w:tc>
          <w:tcPr>
            <w:tcW w:w="1412" w:type="dxa"/>
            <w:vAlign w:val="center"/>
          </w:tcPr>
          <w:p w14:paraId="11FA7ADD" w14:textId="77777777" w:rsidR="00E41BE9" w:rsidRDefault="00E41BE9" w:rsidP="00643548">
            <w:pPr>
              <w:pStyle w:val="TAL"/>
              <w:rPr>
                <w:rFonts w:cs="Arial"/>
                <w:szCs w:val="18"/>
              </w:rPr>
            </w:pPr>
            <w:proofErr w:type="spellStart"/>
            <w:r>
              <w:rPr>
                <w:rFonts w:cs="Arial"/>
                <w:szCs w:val="18"/>
              </w:rPr>
              <w:t>enNB</w:t>
            </w:r>
            <w:proofErr w:type="spellEnd"/>
          </w:p>
        </w:tc>
      </w:tr>
    </w:tbl>
    <w:p w14:paraId="577F8249" w14:textId="77777777" w:rsidR="00E41BE9" w:rsidRDefault="00E41BE9" w:rsidP="00E41BE9">
      <w:pPr>
        <w:rPr>
          <w:u w:val="single"/>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544D7D28" w14:textId="77777777" w:rsidR="00D441AB" w:rsidRPr="00A02B7D" w:rsidRDefault="00D441AB" w:rsidP="00D441A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3DD2DE3F" w14:textId="77777777" w:rsidR="00E41BE9" w:rsidRDefault="00E41BE9" w:rsidP="00E41BE9">
      <w:pPr>
        <w:pStyle w:val="Heading5"/>
      </w:pPr>
      <w:bookmarkStart w:id="47" w:name="_Hlk126954360"/>
      <w:bookmarkStart w:id="48" w:name="_Toc74756131"/>
      <w:bookmarkStart w:id="49" w:name="_Toc105675008"/>
      <w:bookmarkStart w:id="50" w:name="_Toc122111060"/>
      <w:bookmarkStart w:id="51" w:name="_Toc28012009"/>
      <w:bookmarkStart w:id="52" w:name="_Toc34122859"/>
      <w:bookmarkStart w:id="53" w:name="_Toc36037809"/>
      <w:bookmarkStart w:id="54" w:name="_Toc38875190"/>
      <w:bookmarkStart w:id="55" w:name="_Toc43191669"/>
      <w:bookmarkStart w:id="56" w:name="_Toc45133063"/>
      <w:bookmarkStart w:id="57" w:name="_Toc51316567"/>
      <w:bookmarkStart w:id="58" w:name="_Toc51761747"/>
      <w:bookmarkStart w:id="59" w:name="_Toc56674724"/>
      <w:bookmarkStart w:id="60" w:name="_Toc56675115"/>
      <w:bookmarkStart w:id="61" w:name="_Toc59016101"/>
      <w:bookmarkStart w:id="62" w:name="_Toc63167699"/>
      <w:bookmarkStart w:id="63" w:name="_Toc66262207"/>
      <w:bookmarkStart w:id="64" w:name="_Toc68166713"/>
      <w:bookmarkStart w:id="65" w:name="_Toc73537830"/>
      <w:bookmarkStart w:id="66" w:name="_Toc75351706"/>
      <w:bookmarkStart w:id="67" w:name="_Toc83231515"/>
      <w:bookmarkStart w:id="68" w:name="_Toc85534810"/>
      <w:bookmarkStart w:id="69" w:name="_Toc88559273"/>
      <w:bookmarkStart w:id="70" w:name="_Toc114209904"/>
      <w:bookmarkStart w:id="71" w:name="_Toc120029847"/>
      <w:bookmarkStart w:id="72" w:name="_Hlk126859744"/>
      <w:r>
        <w:t>5.14.2.1.2</w:t>
      </w:r>
      <w:r>
        <w:tab/>
        <w:t xml:space="preserve">Type: </w:t>
      </w:r>
      <w:proofErr w:type="spellStart"/>
      <w:r>
        <w:t>AsSessionWithQoSSubscription</w:t>
      </w:r>
      <w:proofErr w:type="spellEnd"/>
    </w:p>
    <w:p w14:paraId="5DA4F538" w14:textId="77777777" w:rsidR="00E41BE9" w:rsidRDefault="00E41BE9" w:rsidP="00E41BE9">
      <w:r>
        <w:t>This type represents an AS session request with specific QoS for the service provided by the SCS/AS to the SCEF via T8 interface. The structure is used for subscription request and response.</w:t>
      </w:r>
    </w:p>
    <w:p w14:paraId="1C60597C" w14:textId="77777777" w:rsidR="00E41BE9" w:rsidRDefault="00E41BE9" w:rsidP="00E41BE9">
      <w:pPr>
        <w:pStyle w:val="TH"/>
      </w:pPr>
      <w:r>
        <w:rPr>
          <w:noProof/>
        </w:rPr>
        <w:lastRenderedPageBreak/>
        <w:t>Table </w:t>
      </w:r>
      <w:r>
        <w:t xml:space="preserve">5.14.2.1.2-1: </w:t>
      </w:r>
      <w:r>
        <w:rPr>
          <w:noProof/>
        </w:rPr>
        <w:t xml:space="preserve">Definition of type </w:t>
      </w:r>
      <w:proofErr w:type="spellStart"/>
      <w:r>
        <w:t>AsSessionWithQoSSubscription</w:t>
      </w:r>
      <w:proofErr w:type="spellEnd"/>
    </w:p>
    <w:tbl>
      <w:tblPr>
        <w:tblW w:w="74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006"/>
        <w:gridCol w:w="20"/>
        <w:gridCol w:w="1057"/>
        <w:gridCol w:w="74"/>
        <w:gridCol w:w="722"/>
        <w:gridCol w:w="54"/>
        <w:gridCol w:w="2126"/>
        <w:gridCol w:w="19"/>
        <w:gridCol w:w="2249"/>
        <w:gridCol w:w="39"/>
      </w:tblGrid>
      <w:tr w:rsidR="00E41BE9" w14:paraId="1BB443F2" w14:textId="77777777" w:rsidTr="00E41BE9">
        <w:trPr>
          <w:gridBefore w:val="1"/>
          <w:gridAfter w:val="1"/>
          <w:wBefore w:w="36" w:type="dxa"/>
          <w:wAfter w:w="39" w:type="dxa"/>
          <w:trHeight w:val="288"/>
          <w:jc w:val="center"/>
        </w:trPr>
        <w:tc>
          <w:tcPr>
            <w:tcW w:w="1026" w:type="dxa"/>
            <w:gridSpan w:val="2"/>
            <w:shd w:val="clear" w:color="auto" w:fill="C0C0C0"/>
          </w:tcPr>
          <w:p w14:paraId="3755B25B" w14:textId="77777777" w:rsidR="00E41BE9" w:rsidRDefault="00E41BE9" w:rsidP="00643548">
            <w:pPr>
              <w:pStyle w:val="TAH"/>
            </w:pPr>
            <w:r>
              <w:lastRenderedPageBreak/>
              <w:t>Attribute name</w:t>
            </w:r>
          </w:p>
        </w:tc>
        <w:tc>
          <w:tcPr>
            <w:tcW w:w="1131" w:type="dxa"/>
            <w:gridSpan w:val="2"/>
            <w:shd w:val="clear" w:color="auto" w:fill="C0C0C0"/>
          </w:tcPr>
          <w:p w14:paraId="6DA80B65" w14:textId="77777777" w:rsidR="00E41BE9" w:rsidRDefault="00E41BE9" w:rsidP="00643548">
            <w:pPr>
              <w:pStyle w:val="TAH"/>
            </w:pPr>
            <w:r>
              <w:t>Data type</w:t>
            </w:r>
          </w:p>
        </w:tc>
        <w:tc>
          <w:tcPr>
            <w:tcW w:w="722" w:type="dxa"/>
            <w:shd w:val="clear" w:color="auto" w:fill="C0C0C0"/>
          </w:tcPr>
          <w:p w14:paraId="62CA26B0" w14:textId="77777777" w:rsidR="00E41BE9" w:rsidRDefault="00E41BE9" w:rsidP="00643548">
            <w:pPr>
              <w:pStyle w:val="TAH"/>
            </w:pPr>
            <w:r>
              <w:t>Cardinality</w:t>
            </w:r>
          </w:p>
        </w:tc>
        <w:tc>
          <w:tcPr>
            <w:tcW w:w="2199" w:type="dxa"/>
            <w:gridSpan w:val="3"/>
            <w:shd w:val="clear" w:color="auto" w:fill="C0C0C0"/>
          </w:tcPr>
          <w:p w14:paraId="003B17AA" w14:textId="77777777" w:rsidR="00E41BE9" w:rsidRDefault="00E41BE9" w:rsidP="00643548">
            <w:pPr>
              <w:pStyle w:val="TAH"/>
              <w:rPr>
                <w:rFonts w:cs="Arial"/>
                <w:szCs w:val="18"/>
              </w:rPr>
            </w:pPr>
            <w:r>
              <w:rPr>
                <w:rFonts w:cs="Arial"/>
                <w:szCs w:val="18"/>
              </w:rPr>
              <w:t>Description</w:t>
            </w:r>
          </w:p>
        </w:tc>
        <w:tc>
          <w:tcPr>
            <w:tcW w:w="2249" w:type="dxa"/>
            <w:shd w:val="clear" w:color="auto" w:fill="C0C0C0"/>
          </w:tcPr>
          <w:p w14:paraId="7607938B" w14:textId="77777777" w:rsidR="00E41BE9" w:rsidRDefault="00E41BE9" w:rsidP="00643548">
            <w:pPr>
              <w:pStyle w:val="TAH"/>
            </w:pPr>
            <w:r>
              <w:rPr>
                <w:rFonts w:cs="Arial"/>
                <w:szCs w:val="18"/>
              </w:rPr>
              <w:t>Applicability (NOTE 1)</w:t>
            </w:r>
          </w:p>
        </w:tc>
      </w:tr>
      <w:tr w:rsidR="00E41BE9" w14:paraId="4E067B71" w14:textId="77777777" w:rsidTr="00E41BE9">
        <w:trPr>
          <w:gridBefore w:val="1"/>
          <w:gridAfter w:val="1"/>
          <w:wBefore w:w="36" w:type="dxa"/>
          <w:wAfter w:w="39" w:type="dxa"/>
          <w:jc w:val="center"/>
        </w:trPr>
        <w:tc>
          <w:tcPr>
            <w:tcW w:w="1026" w:type="dxa"/>
            <w:gridSpan w:val="2"/>
            <w:shd w:val="clear" w:color="auto" w:fill="auto"/>
          </w:tcPr>
          <w:p w14:paraId="6D9F53EF" w14:textId="77777777" w:rsidR="00E41BE9" w:rsidRDefault="00E41BE9" w:rsidP="00643548">
            <w:pPr>
              <w:pStyle w:val="TAL"/>
            </w:pPr>
            <w:r>
              <w:t>self</w:t>
            </w:r>
          </w:p>
        </w:tc>
        <w:tc>
          <w:tcPr>
            <w:tcW w:w="1131" w:type="dxa"/>
            <w:gridSpan w:val="2"/>
            <w:shd w:val="clear" w:color="auto" w:fill="auto"/>
          </w:tcPr>
          <w:p w14:paraId="1463DA6F" w14:textId="77777777" w:rsidR="00E41BE9" w:rsidRDefault="00E41BE9" w:rsidP="00643548">
            <w:pPr>
              <w:pStyle w:val="TAL"/>
            </w:pPr>
            <w:r>
              <w:t>Link</w:t>
            </w:r>
          </w:p>
        </w:tc>
        <w:tc>
          <w:tcPr>
            <w:tcW w:w="722" w:type="dxa"/>
          </w:tcPr>
          <w:p w14:paraId="55BF894C" w14:textId="77777777" w:rsidR="00E41BE9" w:rsidRDefault="00E41BE9" w:rsidP="00643548">
            <w:pPr>
              <w:pStyle w:val="TAC"/>
              <w:jc w:val="left"/>
            </w:pPr>
            <w:r>
              <w:t>0..1</w:t>
            </w:r>
          </w:p>
        </w:tc>
        <w:tc>
          <w:tcPr>
            <w:tcW w:w="2199" w:type="dxa"/>
            <w:gridSpan w:val="3"/>
          </w:tcPr>
          <w:p w14:paraId="3003128F" w14:textId="77777777" w:rsidR="00E41BE9" w:rsidRDefault="00E41BE9" w:rsidP="00643548">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00EBCBA6" w14:textId="77777777" w:rsidR="00E41BE9" w:rsidRDefault="00E41BE9" w:rsidP="00643548">
            <w:pPr>
              <w:pStyle w:val="TAL"/>
            </w:pPr>
            <w:r>
              <w:t>This parameter shall be supplied by the SCEF in HTTP responses.</w:t>
            </w:r>
          </w:p>
        </w:tc>
        <w:tc>
          <w:tcPr>
            <w:tcW w:w="2249" w:type="dxa"/>
          </w:tcPr>
          <w:p w14:paraId="70F04EA8" w14:textId="77777777" w:rsidR="00E41BE9" w:rsidRDefault="00E41BE9" w:rsidP="00643548">
            <w:pPr>
              <w:pStyle w:val="TAC"/>
              <w:jc w:val="left"/>
            </w:pPr>
          </w:p>
        </w:tc>
      </w:tr>
      <w:tr w:rsidR="00E41BE9" w14:paraId="68BF0B8A" w14:textId="77777777" w:rsidTr="00E41BE9">
        <w:trPr>
          <w:gridBefore w:val="1"/>
          <w:gridAfter w:val="1"/>
          <w:wBefore w:w="36" w:type="dxa"/>
          <w:wAfter w:w="39" w:type="dxa"/>
          <w:jc w:val="center"/>
        </w:trPr>
        <w:tc>
          <w:tcPr>
            <w:tcW w:w="1026" w:type="dxa"/>
            <w:gridSpan w:val="2"/>
            <w:shd w:val="clear" w:color="auto" w:fill="auto"/>
          </w:tcPr>
          <w:p w14:paraId="69BA7F88" w14:textId="77777777" w:rsidR="00E41BE9" w:rsidRDefault="00E41BE9" w:rsidP="00643548">
            <w:pPr>
              <w:pStyle w:val="TAL"/>
            </w:pPr>
            <w:proofErr w:type="spellStart"/>
            <w:r>
              <w:t>dnn</w:t>
            </w:r>
            <w:proofErr w:type="spellEnd"/>
          </w:p>
        </w:tc>
        <w:tc>
          <w:tcPr>
            <w:tcW w:w="1131" w:type="dxa"/>
            <w:gridSpan w:val="2"/>
            <w:shd w:val="clear" w:color="auto" w:fill="auto"/>
          </w:tcPr>
          <w:p w14:paraId="32BB6A4F" w14:textId="77777777" w:rsidR="00E41BE9" w:rsidRDefault="00E41BE9" w:rsidP="00643548">
            <w:pPr>
              <w:pStyle w:val="TAL"/>
            </w:pPr>
            <w:proofErr w:type="spellStart"/>
            <w:r>
              <w:t>Dnn</w:t>
            </w:r>
            <w:proofErr w:type="spellEnd"/>
          </w:p>
        </w:tc>
        <w:tc>
          <w:tcPr>
            <w:tcW w:w="722" w:type="dxa"/>
          </w:tcPr>
          <w:p w14:paraId="5AEA33BC" w14:textId="77777777" w:rsidR="00E41BE9" w:rsidRDefault="00E41BE9" w:rsidP="00643548">
            <w:pPr>
              <w:pStyle w:val="TAC"/>
              <w:jc w:val="left"/>
            </w:pPr>
            <w:r>
              <w:t>0..1</w:t>
            </w:r>
          </w:p>
        </w:tc>
        <w:tc>
          <w:tcPr>
            <w:tcW w:w="2199" w:type="dxa"/>
            <w:gridSpan w:val="3"/>
          </w:tcPr>
          <w:p w14:paraId="65CFA7BC" w14:textId="77777777" w:rsidR="00E41BE9" w:rsidRDefault="00E41BE9" w:rsidP="00643548">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2249" w:type="dxa"/>
          </w:tcPr>
          <w:p w14:paraId="6A62BB79" w14:textId="77777777" w:rsidR="00E41BE9" w:rsidRDefault="00E41BE9" w:rsidP="00643548">
            <w:pPr>
              <w:pStyle w:val="TAC"/>
              <w:jc w:val="left"/>
            </w:pPr>
          </w:p>
        </w:tc>
      </w:tr>
      <w:tr w:rsidR="00E41BE9" w14:paraId="19EC238F" w14:textId="77777777" w:rsidTr="00E41BE9">
        <w:trPr>
          <w:gridBefore w:val="1"/>
          <w:gridAfter w:val="1"/>
          <w:wBefore w:w="36" w:type="dxa"/>
          <w:wAfter w:w="39" w:type="dxa"/>
          <w:jc w:val="center"/>
        </w:trPr>
        <w:tc>
          <w:tcPr>
            <w:tcW w:w="1026" w:type="dxa"/>
            <w:gridSpan w:val="2"/>
            <w:shd w:val="clear" w:color="auto" w:fill="auto"/>
          </w:tcPr>
          <w:p w14:paraId="042A8D45" w14:textId="77777777" w:rsidR="00E41BE9" w:rsidRDefault="00E41BE9" w:rsidP="00643548">
            <w:pPr>
              <w:pStyle w:val="TAL"/>
            </w:pPr>
            <w:proofErr w:type="spellStart"/>
            <w:r>
              <w:t>snssai</w:t>
            </w:r>
            <w:proofErr w:type="spellEnd"/>
          </w:p>
        </w:tc>
        <w:tc>
          <w:tcPr>
            <w:tcW w:w="1131" w:type="dxa"/>
            <w:gridSpan w:val="2"/>
            <w:shd w:val="clear" w:color="auto" w:fill="auto"/>
          </w:tcPr>
          <w:p w14:paraId="6F7A4543" w14:textId="77777777" w:rsidR="00E41BE9" w:rsidRDefault="00E41BE9" w:rsidP="00643548">
            <w:pPr>
              <w:pStyle w:val="TAL"/>
            </w:pPr>
            <w:proofErr w:type="spellStart"/>
            <w:r>
              <w:t>Snssai</w:t>
            </w:r>
            <w:proofErr w:type="spellEnd"/>
          </w:p>
        </w:tc>
        <w:tc>
          <w:tcPr>
            <w:tcW w:w="722" w:type="dxa"/>
          </w:tcPr>
          <w:p w14:paraId="40C01A32" w14:textId="77777777" w:rsidR="00E41BE9" w:rsidRDefault="00E41BE9" w:rsidP="00643548">
            <w:pPr>
              <w:pStyle w:val="TAC"/>
              <w:jc w:val="left"/>
            </w:pPr>
            <w:r>
              <w:t>0..1</w:t>
            </w:r>
          </w:p>
        </w:tc>
        <w:tc>
          <w:tcPr>
            <w:tcW w:w="2199" w:type="dxa"/>
            <w:gridSpan w:val="3"/>
          </w:tcPr>
          <w:p w14:paraId="24B9B793" w14:textId="77777777" w:rsidR="00E41BE9" w:rsidRDefault="00E41BE9" w:rsidP="00643548">
            <w:pPr>
              <w:pStyle w:val="TAL"/>
            </w:pPr>
            <w:r>
              <w:t>Identifies an S-NSSAI.</w:t>
            </w:r>
            <w:r>
              <w:rPr>
                <w:rFonts w:cs="Arial"/>
                <w:szCs w:val="18"/>
                <w:lang w:eastAsia="zh-CN"/>
              </w:rPr>
              <w:t xml:space="preserve"> (NOTE 3)</w:t>
            </w:r>
            <w:r>
              <w:t xml:space="preserve"> </w:t>
            </w:r>
          </w:p>
        </w:tc>
        <w:tc>
          <w:tcPr>
            <w:tcW w:w="2249" w:type="dxa"/>
          </w:tcPr>
          <w:p w14:paraId="03C439DA" w14:textId="77777777" w:rsidR="00E41BE9" w:rsidRDefault="00E41BE9" w:rsidP="00643548">
            <w:pPr>
              <w:pStyle w:val="TAC"/>
              <w:jc w:val="left"/>
            </w:pPr>
          </w:p>
        </w:tc>
      </w:tr>
      <w:tr w:rsidR="00E41BE9" w14:paraId="5F5B1236" w14:textId="77777777" w:rsidTr="00E41BE9">
        <w:trPr>
          <w:gridBefore w:val="1"/>
          <w:gridAfter w:val="1"/>
          <w:wBefore w:w="36" w:type="dxa"/>
          <w:wAfter w:w="39" w:type="dxa"/>
          <w:jc w:val="center"/>
        </w:trPr>
        <w:tc>
          <w:tcPr>
            <w:tcW w:w="1026" w:type="dxa"/>
            <w:gridSpan w:val="2"/>
            <w:shd w:val="clear" w:color="auto" w:fill="auto"/>
          </w:tcPr>
          <w:p w14:paraId="131CE3BE" w14:textId="77777777" w:rsidR="00E41BE9" w:rsidRDefault="00E41BE9" w:rsidP="00643548">
            <w:pPr>
              <w:pStyle w:val="TAL"/>
            </w:pPr>
            <w:proofErr w:type="spellStart"/>
            <w:r>
              <w:t>supportedFeatures</w:t>
            </w:r>
            <w:proofErr w:type="spellEnd"/>
          </w:p>
        </w:tc>
        <w:tc>
          <w:tcPr>
            <w:tcW w:w="1131" w:type="dxa"/>
            <w:gridSpan w:val="2"/>
            <w:shd w:val="clear" w:color="auto" w:fill="auto"/>
          </w:tcPr>
          <w:p w14:paraId="5659ABBE" w14:textId="77777777" w:rsidR="00E41BE9" w:rsidRDefault="00E41BE9" w:rsidP="00643548">
            <w:pPr>
              <w:pStyle w:val="TAL"/>
            </w:pPr>
            <w:proofErr w:type="spellStart"/>
            <w:r>
              <w:t>SupportedFeatures</w:t>
            </w:r>
            <w:proofErr w:type="spellEnd"/>
          </w:p>
        </w:tc>
        <w:tc>
          <w:tcPr>
            <w:tcW w:w="722" w:type="dxa"/>
          </w:tcPr>
          <w:p w14:paraId="491E68F2" w14:textId="77777777" w:rsidR="00E41BE9" w:rsidRDefault="00E41BE9" w:rsidP="00643548">
            <w:pPr>
              <w:pStyle w:val="TAC"/>
              <w:jc w:val="left"/>
            </w:pPr>
            <w:r>
              <w:t>0..1</w:t>
            </w:r>
          </w:p>
        </w:tc>
        <w:tc>
          <w:tcPr>
            <w:tcW w:w="2199" w:type="dxa"/>
            <w:gridSpan w:val="3"/>
          </w:tcPr>
          <w:p w14:paraId="2EACEC59" w14:textId="77777777" w:rsidR="00E41BE9" w:rsidRDefault="00E41BE9" w:rsidP="00643548">
            <w:pPr>
              <w:pStyle w:val="TAL"/>
            </w:pPr>
            <w:r>
              <w:t>Used to negotiate the supported optional features of the API as described in clause 5.2.7.</w:t>
            </w:r>
          </w:p>
          <w:p w14:paraId="3AF3E368" w14:textId="77777777" w:rsidR="00E41BE9" w:rsidRDefault="00E41BE9" w:rsidP="00643548">
            <w:pPr>
              <w:pStyle w:val="TAL"/>
              <w:rPr>
                <w:rFonts w:cs="Arial"/>
                <w:szCs w:val="18"/>
              </w:rPr>
            </w:pPr>
            <w:r>
              <w:t>This attribute shall be provided in the POST request and in the response of successful resource creation.</w:t>
            </w:r>
          </w:p>
        </w:tc>
        <w:tc>
          <w:tcPr>
            <w:tcW w:w="2249" w:type="dxa"/>
          </w:tcPr>
          <w:p w14:paraId="3967D4CA" w14:textId="77777777" w:rsidR="00E41BE9" w:rsidRDefault="00E41BE9" w:rsidP="00643548">
            <w:pPr>
              <w:pStyle w:val="TAC"/>
              <w:jc w:val="left"/>
            </w:pPr>
          </w:p>
        </w:tc>
      </w:tr>
      <w:tr w:rsidR="00E41BE9" w14:paraId="1D8E65C1" w14:textId="77777777" w:rsidTr="00E41BE9">
        <w:trPr>
          <w:gridBefore w:val="1"/>
          <w:gridAfter w:val="1"/>
          <w:wBefore w:w="36" w:type="dxa"/>
          <w:wAfter w:w="39" w:type="dxa"/>
          <w:jc w:val="center"/>
        </w:trPr>
        <w:tc>
          <w:tcPr>
            <w:tcW w:w="1026" w:type="dxa"/>
            <w:gridSpan w:val="2"/>
            <w:shd w:val="clear" w:color="auto" w:fill="auto"/>
          </w:tcPr>
          <w:p w14:paraId="43D690BC" w14:textId="77777777" w:rsidR="00E41BE9" w:rsidRDefault="00E41BE9" w:rsidP="00643548">
            <w:pPr>
              <w:pStyle w:val="TAL"/>
            </w:pPr>
            <w:proofErr w:type="spellStart"/>
            <w:r>
              <w:rPr>
                <w:rFonts w:hint="eastAsia"/>
                <w:lang w:eastAsia="zh-CN"/>
              </w:rPr>
              <w:t>notification</w:t>
            </w:r>
            <w:r>
              <w:rPr>
                <w:lang w:eastAsia="zh-CN"/>
              </w:rPr>
              <w:t>Destination</w:t>
            </w:r>
            <w:proofErr w:type="spellEnd"/>
          </w:p>
        </w:tc>
        <w:tc>
          <w:tcPr>
            <w:tcW w:w="1131" w:type="dxa"/>
            <w:gridSpan w:val="2"/>
            <w:shd w:val="clear" w:color="auto" w:fill="auto"/>
          </w:tcPr>
          <w:p w14:paraId="197B6473" w14:textId="77777777" w:rsidR="00E41BE9" w:rsidRDefault="00E41BE9" w:rsidP="00643548">
            <w:pPr>
              <w:pStyle w:val="TAL"/>
            </w:pPr>
            <w:r>
              <w:rPr>
                <w:rFonts w:hint="eastAsia"/>
                <w:lang w:eastAsia="zh-CN"/>
              </w:rPr>
              <w:t>Link</w:t>
            </w:r>
          </w:p>
        </w:tc>
        <w:tc>
          <w:tcPr>
            <w:tcW w:w="722" w:type="dxa"/>
          </w:tcPr>
          <w:p w14:paraId="2DC955B0" w14:textId="77777777" w:rsidR="00E41BE9" w:rsidRDefault="00E41BE9" w:rsidP="00643548">
            <w:pPr>
              <w:pStyle w:val="TAC"/>
              <w:jc w:val="left"/>
            </w:pPr>
            <w:r>
              <w:rPr>
                <w:rFonts w:hint="eastAsia"/>
                <w:lang w:eastAsia="zh-CN"/>
              </w:rPr>
              <w:t>1</w:t>
            </w:r>
          </w:p>
        </w:tc>
        <w:tc>
          <w:tcPr>
            <w:tcW w:w="2199" w:type="dxa"/>
            <w:gridSpan w:val="3"/>
          </w:tcPr>
          <w:p w14:paraId="1FE90679" w14:textId="77777777" w:rsidR="00E41BE9" w:rsidRDefault="00E41BE9" w:rsidP="00643548">
            <w:pPr>
              <w:pStyle w:val="TAL"/>
              <w:rPr>
                <w:rFonts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2249" w:type="dxa"/>
          </w:tcPr>
          <w:p w14:paraId="49AA1903" w14:textId="77777777" w:rsidR="00E41BE9" w:rsidRDefault="00E41BE9" w:rsidP="00643548">
            <w:pPr>
              <w:pStyle w:val="TAC"/>
              <w:jc w:val="left"/>
            </w:pPr>
          </w:p>
        </w:tc>
      </w:tr>
      <w:tr w:rsidR="00E41BE9" w14:paraId="4C14405D" w14:textId="77777777" w:rsidTr="00E41BE9">
        <w:trPr>
          <w:gridBefore w:val="1"/>
          <w:gridAfter w:val="1"/>
          <w:wBefore w:w="36" w:type="dxa"/>
          <w:wAfter w:w="39" w:type="dxa"/>
          <w:jc w:val="center"/>
        </w:trPr>
        <w:tc>
          <w:tcPr>
            <w:tcW w:w="1026" w:type="dxa"/>
            <w:gridSpan w:val="2"/>
            <w:shd w:val="clear" w:color="auto" w:fill="auto"/>
          </w:tcPr>
          <w:p w14:paraId="7AE25289" w14:textId="77777777" w:rsidR="00E41BE9" w:rsidRDefault="00E41BE9" w:rsidP="00643548">
            <w:pPr>
              <w:pStyle w:val="TAL"/>
              <w:rPr>
                <w:lang w:eastAsia="zh-CN"/>
              </w:rPr>
            </w:pPr>
            <w:proofErr w:type="spellStart"/>
            <w:r>
              <w:t>exterAppId</w:t>
            </w:r>
            <w:proofErr w:type="spellEnd"/>
          </w:p>
        </w:tc>
        <w:tc>
          <w:tcPr>
            <w:tcW w:w="1131" w:type="dxa"/>
            <w:gridSpan w:val="2"/>
            <w:shd w:val="clear" w:color="auto" w:fill="auto"/>
          </w:tcPr>
          <w:p w14:paraId="57853F2A" w14:textId="77777777" w:rsidR="00E41BE9" w:rsidRDefault="00E41BE9" w:rsidP="00643548">
            <w:pPr>
              <w:pStyle w:val="TAL"/>
              <w:rPr>
                <w:lang w:eastAsia="zh-CN"/>
              </w:rPr>
            </w:pPr>
            <w:r>
              <w:t>string</w:t>
            </w:r>
          </w:p>
        </w:tc>
        <w:tc>
          <w:tcPr>
            <w:tcW w:w="722" w:type="dxa"/>
          </w:tcPr>
          <w:p w14:paraId="2DD50F97" w14:textId="77777777" w:rsidR="00E41BE9" w:rsidRDefault="00E41BE9" w:rsidP="00643548">
            <w:pPr>
              <w:pStyle w:val="TAC"/>
              <w:jc w:val="left"/>
              <w:rPr>
                <w:lang w:eastAsia="zh-CN"/>
              </w:rPr>
            </w:pPr>
            <w:r>
              <w:t>0..1</w:t>
            </w:r>
          </w:p>
        </w:tc>
        <w:tc>
          <w:tcPr>
            <w:tcW w:w="2199" w:type="dxa"/>
            <w:gridSpan w:val="3"/>
          </w:tcPr>
          <w:p w14:paraId="61C3EBD2" w14:textId="77777777" w:rsidR="00E41BE9" w:rsidRDefault="00E41BE9" w:rsidP="00643548">
            <w:pPr>
              <w:pStyle w:val="TAL"/>
              <w:rPr>
                <w:rFonts w:cs="Arial"/>
                <w:szCs w:val="18"/>
                <w:lang w:eastAsia="zh-CN"/>
              </w:rPr>
            </w:pPr>
            <w:r>
              <w:t>Identifies the external Application Identifier.</w:t>
            </w:r>
            <w:r>
              <w:rPr>
                <w:rFonts w:cs="Arial"/>
                <w:szCs w:val="18"/>
              </w:rPr>
              <w:t xml:space="preserve"> (NOTE 2)</w:t>
            </w:r>
          </w:p>
        </w:tc>
        <w:tc>
          <w:tcPr>
            <w:tcW w:w="2249" w:type="dxa"/>
          </w:tcPr>
          <w:p w14:paraId="343ABA92" w14:textId="77777777" w:rsidR="00E41BE9" w:rsidRDefault="00E41BE9" w:rsidP="00643548">
            <w:pPr>
              <w:pStyle w:val="TAC"/>
              <w:jc w:val="left"/>
            </w:pPr>
            <w:proofErr w:type="spellStart"/>
            <w:r>
              <w:t>AppId</w:t>
            </w:r>
            <w:proofErr w:type="spellEnd"/>
          </w:p>
        </w:tc>
      </w:tr>
      <w:tr w:rsidR="00E41BE9" w14:paraId="5D9A1CB4" w14:textId="77777777" w:rsidTr="00E41BE9">
        <w:trPr>
          <w:gridBefore w:val="1"/>
          <w:gridAfter w:val="1"/>
          <w:wBefore w:w="36" w:type="dxa"/>
          <w:wAfter w:w="39" w:type="dxa"/>
          <w:jc w:val="center"/>
        </w:trPr>
        <w:tc>
          <w:tcPr>
            <w:tcW w:w="1026" w:type="dxa"/>
            <w:gridSpan w:val="2"/>
            <w:shd w:val="clear" w:color="auto" w:fill="auto"/>
          </w:tcPr>
          <w:p w14:paraId="3FF61B02" w14:textId="77777777" w:rsidR="00E41BE9" w:rsidRDefault="00E41BE9" w:rsidP="00643548">
            <w:pPr>
              <w:pStyle w:val="TAL"/>
              <w:rPr>
                <w:lang w:eastAsia="zh-CN"/>
              </w:rPr>
            </w:pPr>
            <w:proofErr w:type="spellStart"/>
            <w:r>
              <w:t>flowInfo</w:t>
            </w:r>
            <w:proofErr w:type="spellEnd"/>
          </w:p>
        </w:tc>
        <w:tc>
          <w:tcPr>
            <w:tcW w:w="1131" w:type="dxa"/>
            <w:gridSpan w:val="2"/>
            <w:shd w:val="clear" w:color="auto" w:fill="auto"/>
          </w:tcPr>
          <w:p w14:paraId="5F76F2CB" w14:textId="77777777" w:rsidR="00E41BE9" w:rsidRDefault="00E41BE9" w:rsidP="00643548">
            <w:pPr>
              <w:pStyle w:val="TAL"/>
              <w:rPr>
                <w:lang w:eastAsia="zh-CN"/>
              </w:rPr>
            </w:pPr>
            <w:r>
              <w:t>array(</w:t>
            </w:r>
            <w:proofErr w:type="spellStart"/>
            <w:r>
              <w:t>FlowInfo</w:t>
            </w:r>
            <w:proofErr w:type="spellEnd"/>
            <w:r>
              <w:t>)</w:t>
            </w:r>
          </w:p>
        </w:tc>
        <w:tc>
          <w:tcPr>
            <w:tcW w:w="722" w:type="dxa"/>
          </w:tcPr>
          <w:p w14:paraId="714D3221" w14:textId="77777777" w:rsidR="00E41BE9" w:rsidRDefault="00E41BE9" w:rsidP="00643548">
            <w:pPr>
              <w:pStyle w:val="TAC"/>
              <w:jc w:val="left"/>
              <w:rPr>
                <w:lang w:eastAsia="zh-CN"/>
              </w:rPr>
            </w:pPr>
            <w:r>
              <w:rPr>
                <w:lang w:eastAsia="zh-CN"/>
              </w:rPr>
              <w:t>0..N</w:t>
            </w:r>
          </w:p>
        </w:tc>
        <w:tc>
          <w:tcPr>
            <w:tcW w:w="2199" w:type="dxa"/>
            <w:gridSpan w:val="3"/>
          </w:tcPr>
          <w:p w14:paraId="39891AC5" w14:textId="77777777" w:rsidR="00E41BE9" w:rsidRDefault="00E41BE9" w:rsidP="00643548">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5BD4B7EE" w14:textId="77777777" w:rsidR="00E41BE9" w:rsidRDefault="00E41BE9" w:rsidP="00643548">
            <w:pPr>
              <w:pStyle w:val="TAL"/>
              <w:rPr>
                <w:rFonts w:cs="Arial"/>
                <w:szCs w:val="18"/>
                <w:lang w:eastAsia="zh-CN"/>
              </w:rPr>
            </w:pPr>
            <w:r>
              <w:rPr>
                <w:rFonts w:cs="Arial"/>
                <w:szCs w:val="18"/>
                <w:lang w:eastAsia="zh-CN"/>
              </w:rPr>
              <w:t>(NOTE 2)</w:t>
            </w:r>
          </w:p>
        </w:tc>
        <w:tc>
          <w:tcPr>
            <w:tcW w:w="2249" w:type="dxa"/>
          </w:tcPr>
          <w:p w14:paraId="0AA1006D" w14:textId="77777777" w:rsidR="00E41BE9" w:rsidRDefault="00E41BE9" w:rsidP="00643548">
            <w:pPr>
              <w:pStyle w:val="TAC"/>
              <w:jc w:val="left"/>
            </w:pPr>
          </w:p>
        </w:tc>
      </w:tr>
      <w:tr w:rsidR="00E41BE9" w14:paraId="7D8B9A2F" w14:textId="77777777" w:rsidTr="00E41BE9">
        <w:trPr>
          <w:gridBefore w:val="1"/>
          <w:gridAfter w:val="1"/>
          <w:wBefore w:w="36" w:type="dxa"/>
          <w:wAfter w:w="39" w:type="dxa"/>
          <w:jc w:val="center"/>
        </w:trPr>
        <w:tc>
          <w:tcPr>
            <w:tcW w:w="1026" w:type="dxa"/>
            <w:gridSpan w:val="2"/>
            <w:shd w:val="clear" w:color="auto" w:fill="auto"/>
          </w:tcPr>
          <w:p w14:paraId="7C4C0DB0" w14:textId="77777777" w:rsidR="00E41BE9" w:rsidRDefault="00E41BE9" w:rsidP="00643548">
            <w:pPr>
              <w:pStyle w:val="TAL"/>
            </w:pPr>
            <w:proofErr w:type="spellStart"/>
            <w:r>
              <w:rPr>
                <w:lang w:eastAsia="zh-CN"/>
              </w:rPr>
              <w:t>ethFlowInfo</w:t>
            </w:r>
            <w:proofErr w:type="spellEnd"/>
          </w:p>
        </w:tc>
        <w:tc>
          <w:tcPr>
            <w:tcW w:w="1131" w:type="dxa"/>
            <w:gridSpan w:val="2"/>
            <w:shd w:val="clear" w:color="auto" w:fill="auto"/>
          </w:tcPr>
          <w:p w14:paraId="0CB61326" w14:textId="77777777" w:rsidR="00E41BE9" w:rsidRDefault="00E41BE9" w:rsidP="00643548">
            <w:pPr>
              <w:pStyle w:val="TAL"/>
            </w:pPr>
            <w:r>
              <w:t>array(</w:t>
            </w:r>
            <w:proofErr w:type="spellStart"/>
            <w:r>
              <w:t>EthFlowDescription</w:t>
            </w:r>
            <w:proofErr w:type="spellEnd"/>
            <w:r>
              <w:t>)</w:t>
            </w:r>
          </w:p>
        </w:tc>
        <w:tc>
          <w:tcPr>
            <w:tcW w:w="722" w:type="dxa"/>
          </w:tcPr>
          <w:p w14:paraId="4009562C" w14:textId="77777777" w:rsidR="00E41BE9" w:rsidRDefault="00E41BE9" w:rsidP="00643548">
            <w:pPr>
              <w:pStyle w:val="TAC"/>
              <w:jc w:val="left"/>
              <w:rPr>
                <w:lang w:eastAsia="zh-CN"/>
              </w:rPr>
            </w:pPr>
            <w:r>
              <w:t>0..N</w:t>
            </w:r>
          </w:p>
        </w:tc>
        <w:tc>
          <w:tcPr>
            <w:tcW w:w="2199" w:type="dxa"/>
            <w:gridSpan w:val="3"/>
          </w:tcPr>
          <w:p w14:paraId="413BA6C2" w14:textId="77777777" w:rsidR="00E41BE9" w:rsidRDefault="00E41BE9" w:rsidP="00643548">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87932F9" w14:textId="77777777" w:rsidR="00E41BE9" w:rsidRDefault="00E41BE9" w:rsidP="00643548">
            <w:pPr>
              <w:pStyle w:val="TAL"/>
              <w:rPr>
                <w:rFonts w:cs="Arial"/>
                <w:szCs w:val="18"/>
                <w:lang w:eastAsia="zh-CN"/>
              </w:rPr>
            </w:pPr>
            <w:r>
              <w:rPr>
                <w:rFonts w:cs="Arial"/>
                <w:szCs w:val="18"/>
              </w:rPr>
              <w:t>(NOTE 2) (NOTE 6)</w:t>
            </w:r>
          </w:p>
        </w:tc>
        <w:tc>
          <w:tcPr>
            <w:tcW w:w="2249" w:type="dxa"/>
          </w:tcPr>
          <w:p w14:paraId="4CA553C5" w14:textId="77777777" w:rsidR="00E41BE9" w:rsidRDefault="00E41BE9" w:rsidP="00643548">
            <w:pPr>
              <w:pStyle w:val="TAC"/>
              <w:jc w:val="left"/>
            </w:pPr>
            <w:r>
              <w:t>EthAsSessionQoS_5G</w:t>
            </w:r>
          </w:p>
        </w:tc>
      </w:tr>
      <w:tr w:rsidR="00E41BE9" w14:paraId="13C04D19" w14:textId="77777777" w:rsidTr="00E41BE9">
        <w:trPr>
          <w:gridBefore w:val="1"/>
          <w:gridAfter w:val="1"/>
          <w:wBefore w:w="36" w:type="dxa"/>
          <w:wAfter w:w="39" w:type="dxa"/>
          <w:jc w:val="center"/>
        </w:trPr>
        <w:tc>
          <w:tcPr>
            <w:tcW w:w="1026" w:type="dxa"/>
            <w:gridSpan w:val="2"/>
            <w:shd w:val="clear" w:color="auto" w:fill="auto"/>
          </w:tcPr>
          <w:p w14:paraId="6FA6F34F" w14:textId="77777777" w:rsidR="00E41BE9" w:rsidRDefault="00E41BE9" w:rsidP="00643548">
            <w:pPr>
              <w:pStyle w:val="TAL"/>
              <w:rPr>
                <w:lang w:eastAsia="zh-CN"/>
              </w:rPr>
            </w:pPr>
            <w:proofErr w:type="spellStart"/>
            <w:r>
              <w:rPr>
                <w:lang w:eastAsia="zh-CN"/>
              </w:rPr>
              <w:t>enEthFlowInfo</w:t>
            </w:r>
            <w:proofErr w:type="spellEnd"/>
          </w:p>
        </w:tc>
        <w:tc>
          <w:tcPr>
            <w:tcW w:w="1131" w:type="dxa"/>
            <w:gridSpan w:val="2"/>
            <w:shd w:val="clear" w:color="auto" w:fill="auto"/>
          </w:tcPr>
          <w:p w14:paraId="72D10FD0" w14:textId="77777777" w:rsidR="00E41BE9" w:rsidRDefault="00E41BE9" w:rsidP="00643548">
            <w:pPr>
              <w:pStyle w:val="TAL"/>
            </w:pPr>
            <w:r>
              <w:rPr>
                <w:lang w:eastAsia="zh-CN"/>
              </w:rPr>
              <w:t>array(</w:t>
            </w:r>
            <w:proofErr w:type="spellStart"/>
            <w:r>
              <w:rPr>
                <w:lang w:eastAsia="zh-CN"/>
              </w:rPr>
              <w:t>EthFlowInfo</w:t>
            </w:r>
            <w:proofErr w:type="spellEnd"/>
            <w:r>
              <w:rPr>
                <w:lang w:eastAsia="zh-CN"/>
              </w:rPr>
              <w:t>)</w:t>
            </w:r>
          </w:p>
        </w:tc>
        <w:tc>
          <w:tcPr>
            <w:tcW w:w="722" w:type="dxa"/>
          </w:tcPr>
          <w:p w14:paraId="595890FA" w14:textId="77777777" w:rsidR="00E41BE9" w:rsidRDefault="00E41BE9" w:rsidP="00643548">
            <w:pPr>
              <w:pStyle w:val="TAC"/>
              <w:jc w:val="left"/>
            </w:pPr>
            <w:r>
              <w:rPr>
                <w:lang w:eastAsia="zh-CN"/>
              </w:rPr>
              <w:t>0..N</w:t>
            </w:r>
          </w:p>
        </w:tc>
        <w:tc>
          <w:tcPr>
            <w:tcW w:w="2199" w:type="dxa"/>
            <w:gridSpan w:val="3"/>
          </w:tcPr>
          <w:p w14:paraId="35BEAEBF" w14:textId="77777777" w:rsidR="00E41BE9" w:rsidRDefault="00E41BE9" w:rsidP="00643548">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6F42ACC0" w14:textId="77777777" w:rsidR="00E41BE9" w:rsidRDefault="00E41BE9" w:rsidP="00643548">
            <w:pPr>
              <w:pStyle w:val="TAL"/>
              <w:rPr>
                <w:rFonts w:cs="Arial"/>
                <w:szCs w:val="18"/>
                <w:lang w:eastAsia="zh-CN"/>
              </w:rPr>
            </w:pPr>
            <w:r>
              <w:rPr>
                <w:rFonts w:cs="Arial"/>
                <w:szCs w:val="18"/>
              </w:rPr>
              <w:t>(NOTE 2) (NOTE 6)</w:t>
            </w:r>
          </w:p>
        </w:tc>
        <w:tc>
          <w:tcPr>
            <w:tcW w:w="2249" w:type="dxa"/>
          </w:tcPr>
          <w:p w14:paraId="6BEA3A02" w14:textId="77777777" w:rsidR="00E41BE9" w:rsidRDefault="00E41BE9" w:rsidP="00643548">
            <w:pPr>
              <w:pStyle w:val="TAC"/>
              <w:jc w:val="left"/>
            </w:pPr>
            <w:r>
              <w:t>EnEthAsSessionQoS_5G</w:t>
            </w:r>
          </w:p>
        </w:tc>
      </w:tr>
      <w:tr w:rsidR="00E41BE9" w14:paraId="3B7F4BA2" w14:textId="77777777" w:rsidTr="00E41BE9">
        <w:trPr>
          <w:gridBefore w:val="1"/>
          <w:gridAfter w:val="1"/>
          <w:wBefore w:w="36" w:type="dxa"/>
          <w:wAfter w:w="39" w:type="dxa"/>
          <w:jc w:val="center"/>
        </w:trPr>
        <w:tc>
          <w:tcPr>
            <w:tcW w:w="1026" w:type="dxa"/>
            <w:gridSpan w:val="2"/>
            <w:shd w:val="clear" w:color="auto" w:fill="auto"/>
          </w:tcPr>
          <w:p w14:paraId="535A80FD" w14:textId="77777777" w:rsidR="00E41BE9" w:rsidRDefault="00E41BE9" w:rsidP="00643548">
            <w:pPr>
              <w:pStyle w:val="TAL"/>
              <w:rPr>
                <w:lang w:eastAsia="zh-CN"/>
              </w:rPr>
            </w:pPr>
            <w:proofErr w:type="spellStart"/>
            <w:r>
              <w:rPr>
                <w:rFonts w:hint="eastAsia"/>
                <w:lang w:eastAsia="zh-CN"/>
              </w:rPr>
              <w:t>qosReference</w:t>
            </w:r>
            <w:proofErr w:type="spellEnd"/>
          </w:p>
        </w:tc>
        <w:tc>
          <w:tcPr>
            <w:tcW w:w="1131" w:type="dxa"/>
            <w:gridSpan w:val="2"/>
            <w:shd w:val="clear" w:color="auto" w:fill="auto"/>
          </w:tcPr>
          <w:p w14:paraId="521339A2" w14:textId="77777777" w:rsidR="00E41BE9" w:rsidRDefault="00E41BE9" w:rsidP="00643548">
            <w:pPr>
              <w:pStyle w:val="TAL"/>
              <w:rPr>
                <w:lang w:eastAsia="zh-CN"/>
              </w:rPr>
            </w:pPr>
            <w:r>
              <w:rPr>
                <w:rFonts w:hint="eastAsia"/>
                <w:lang w:eastAsia="zh-CN"/>
              </w:rPr>
              <w:t>string</w:t>
            </w:r>
          </w:p>
        </w:tc>
        <w:tc>
          <w:tcPr>
            <w:tcW w:w="722" w:type="dxa"/>
          </w:tcPr>
          <w:p w14:paraId="4696DFE1" w14:textId="77777777" w:rsidR="00E41BE9" w:rsidRDefault="00E41BE9" w:rsidP="00643548">
            <w:pPr>
              <w:pStyle w:val="TAC"/>
              <w:jc w:val="left"/>
              <w:rPr>
                <w:lang w:eastAsia="zh-CN"/>
              </w:rPr>
            </w:pPr>
            <w:r>
              <w:rPr>
                <w:rFonts w:hint="eastAsia"/>
                <w:lang w:eastAsia="zh-CN"/>
              </w:rPr>
              <w:t>0..1</w:t>
            </w:r>
          </w:p>
        </w:tc>
        <w:tc>
          <w:tcPr>
            <w:tcW w:w="2199" w:type="dxa"/>
            <w:gridSpan w:val="3"/>
          </w:tcPr>
          <w:p w14:paraId="2517A763" w14:textId="77777777" w:rsidR="00E41BE9" w:rsidRDefault="00E41BE9" w:rsidP="00643548">
            <w:pPr>
              <w:pStyle w:val="TAL"/>
              <w:rPr>
                <w:rFonts w:cs="Arial"/>
                <w:szCs w:val="18"/>
                <w:lang w:eastAsia="zh-CN"/>
              </w:rPr>
            </w:pPr>
            <w:r>
              <w:rPr>
                <w:rFonts w:cs="Arial" w:hint="eastAsia"/>
                <w:szCs w:val="18"/>
                <w:lang w:eastAsia="zh-CN"/>
              </w:rPr>
              <w:t>Identifies a pre-defined QoS information</w:t>
            </w:r>
            <w:r>
              <w:rPr>
                <w:rFonts w:cs="Arial"/>
                <w:szCs w:val="18"/>
                <w:lang w:eastAsia="zh-CN"/>
              </w:rPr>
              <w:t>.</w:t>
            </w:r>
            <w:r>
              <w:rPr>
                <w:lang w:eastAsia="zh-CN"/>
              </w:rPr>
              <w:t xml:space="preserve"> (NOTE 5)</w:t>
            </w:r>
          </w:p>
        </w:tc>
        <w:tc>
          <w:tcPr>
            <w:tcW w:w="2249" w:type="dxa"/>
          </w:tcPr>
          <w:p w14:paraId="177D42FB" w14:textId="77777777" w:rsidR="00E41BE9" w:rsidRDefault="00E41BE9" w:rsidP="00643548">
            <w:pPr>
              <w:pStyle w:val="TAC"/>
              <w:jc w:val="left"/>
            </w:pPr>
          </w:p>
        </w:tc>
      </w:tr>
      <w:tr w:rsidR="00E41BE9" w14:paraId="1DC564C3" w14:textId="77777777" w:rsidTr="00E41BE9">
        <w:trPr>
          <w:gridBefore w:val="1"/>
          <w:gridAfter w:val="1"/>
          <w:wBefore w:w="36" w:type="dxa"/>
          <w:wAfter w:w="39" w:type="dxa"/>
          <w:jc w:val="center"/>
        </w:trPr>
        <w:tc>
          <w:tcPr>
            <w:tcW w:w="1026" w:type="dxa"/>
            <w:gridSpan w:val="2"/>
            <w:shd w:val="clear" w:color="auto" w:fill="auto"/>
          </w:tcPr>
          <w:p w14:paraId="1D856563" w14:textId="77777777" w:rsidR="00E41BE9" w:rsidRDefault="00E41BE9" w:rsidP="00643548">
            <w:pPr>
              <w:pStyle w:val="TAL"/>
              <w:rPr>
                <w:lang w:eastAsia="zh-CN"/>
              </w:rPr>
            </w:pPr>
            <w:proofErr w:type="spellStart"/>
            <w:r>
              <w:rPr>
                <w:lang w:eastAsia="zh-CN"/>
              </w:rPr>
              <w:t>altQoSReferences</w:t>
            </w:r>
            <w:proofErr w:type="spellEnd"/>
          </w:p>
        </w:tc>
        <w:tc>
          <w:tcPr>
            <w:tcW w:w="1131" w:type="dxa"/>
            <w:gridSpan w:val="2"/>
            <w:shd w:val="clear" w:color="auto" w:fill="auto"/>
          </w:tcPr>
          <w:p w14:paraId="218F5125" w14:textId="77777777" w:rsidR="00E41BE9" w:rsidRDefault="00E41BE9" w:rsidP="00643548">
            <w:pPr>
              <w:pStyle w:val="TAL"/>
              <w:rPr>
                <w:lang w:eastAsia="zh-CN"/>
              </w:rPr>
            </w:pPr>
            <w:r>
              <w:rPr>
                <w:lang w:eastAsia="zh-CN"/>
              </w:rPr>
              <w:t>array(string)</w:t>
            </w:r>
          </w:p>
        </w:tc>
        <w:tc>
          <w:tcPr>
            <w:tcW w:w="722" w:type="dxa"/>
          </w:tcPr>
          <w:p w14:paraId="1228CB8A" w14:textId="77777777" w:rsidR="00E41BE9" w:rsidRDefault="00E41BE9" w:rsidP="00643548">
            <w:pPr>
              <w:pStyle w:val="TAC"/>
              <w:jc w:val="left"/>
              <w:rPr>
                <w:lang w:eastAsia="zh-CN"/>
              </w:rPr>
            </w:pPr>
            <w:r>
              <w:rPr>
                <w:lang w:eastAsia="zh-CN"/>
              </w:rPr>
              <w:t>0..N</w:t>
            </w:r>
          </w:p>
        </w:tc>
        <w:tc>
          <w:tcPr>
            <w:tcW w:w="2199" w:type="dxa"/>
            <w:gridSpan w:val="3"/>
          </w:tcPr>
          <w:p w14:paraId="42153178" w14:textId="77777777" w:rsidR="00E41BE9" w:rsidRDefault="00E41BE9" w:rsidP="00643548">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2249" w:type="dxa"/>
          </w:tcPr>
          <w:p w14:paraId="4217953F" w14:textId="77777777" w:rsidR="00E41BE9" w:rsidRDefault="00E41BE9" w:rsidP="00643548">
            <w:pPr>
              <w:pStyle w:val="TAC"/>
              <w:jc w:val="left"/>
            </w:pPr>
            <w:r>
              <w:t>AlternativeQoS_5G</w:t>
            </w:r>
          </w:p>
        </w:tc>
      </w:tr>
      <w:tr w:rsidR="00E41BE9" w14:paraId="74BF9EC9" w14:textId="77777777" w:rsidTr="00E41BE9">
        <w:trPr>
          <w:gridBefore w:val="1"/>
          <w:gridAfter w:val="1"/>
          <w:wBefore w:w="36" w:type="dxa"/>
          <w:wAfter w:w="39" w:type="dxa"/>
          <w:jc w:val="center"/>
        </w:trPr>
        <w:tc>
          <w:tcPr>
            <w:tcW w:w="1026" w:type="dxa"/>
            <w:gridSpan w:val="2"/>
            <w:shd w:val="clear" w:color="auto" w:fill="auto"/>
          </w:tcPr>
          <w:p w14:paraId="38B73C45" w14:textId="77777777" w:rsidR="00E41BE9" w:rsidRDefault="00E41BE9" w:rsidP="00643548">
            <w:pPr>
              <w:pStyle w:val="TAL"/>
              <w:rPr>
                <w:lang w:eastAsia="zh-CN"/>
              </w:rPr>
            </w:pPr>
            <w:proofErr w:type="spellStart"/>
            <w:r>
              <w:rPr>
                <w:lang w:eastAsia="zh-CN"/>
              </w:rPr>
              <w:t>altQosReqs</w:t>
            </w:r>
            <w:proofErr w:type="spellEnd"/>
          </w:p>
        </w:tc>
        <w:tc>
          <w:tcPr>
            <w:tcW w:w="1131" w:type="dxa"/>
            <w:gridSpan w:val="2"/>
            <w:shd w:val="clear" w:color="auto" w:fill="auto"/>
          </w:tcPr>
          <w:p w14:paraId="688FFC14" w14:textId="77777777" w:rsidR="00E41BE9" w:rsidRDefault="00E41BE9" w:rsidP="00643548">
            <w:pPr>
              <w:pStyle w:val="TAL"/>
              <w:rPr>
                <w:lang w:eastAsia="zh-CN"/>
              </w:rPr>
            </w:pPr>
            <w:r>
              <w:t>array(</w:t>
            </w:r>
            <w:proofErr w:type="spellStart"/>
            <w:r>
              <w:t>AlternativeServiceRequirementsData</w:t>
            </w:r>
            <w:proofErr w:type="spellEnd"/>
            <w:r>
              <w:t>)</w:t>
            </w:r>
          </w:p>
        </w:tc>
        <w:tc>
          <w:tcPr>
            <w:tcW w:w="722" w:type="dxa"/>
          </w:tcPr>
          <w:p w14:paraId="76C6835F" w14:textId="77777777" w:rsidR="00E41BE9" w:rsidRDefault="00E41BE9" w:rsidP="00643548">
            <w:pPr>
              <w:pStyle w:val="TAC"/>
              <w:jc w:val="left"/>
              <w:rPr>
                <w:lang w:eastAsia="zh-CN"/>
              </w:rPr>
            </w:pPr>
            <w:r>
              <w:rPr>
                <w:lang w:eastAsia="zh-CN"/>
              </w:rPr>
              <w:t>0..N</w:t>
            </w:r>
          </w:p>
        </w:tc>
        <w:tc>
          <w:tcPr>
            <w:tcW w:w="2199" w:type="dxa"/>
            <w:gridSpan w:val="3"/>
          </w:tcPr>
          <w:p w14:paraId="38AADA3C" w14:textId="77777777" w:rsidR="00E41BE9" w:rsidRDefault="00E41BE9" w:rsidP="00643548">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2249" w:type="dxa"/>
          </w:tcPr>
          <w:p w14:paraId="0D82FA0E" w14:textId="77777777" w:rsidR="00E41BE9" w:rsidRDefault="00E41BE9" w:rsidP="00643548">
            <w:pPr>
              <w:pStyle w:val="TAC"/>
              <w:jc w:val="left"/>
            </w:pPr>
            <w:r>
              <w:rPr>
                <w:rFonts w:cs="Arial"/>
              </w:rPr>
              <w:t>AltQosWithIndParams_5G</w:t>
            </w:r>
          </w:p>
        </w:tc>
      </w:tr>
      <w:tr w:rsidR="00E41BE9" w14:paraId="73BC137D" w14:textId="77777777" w:rsidTr="00E41BE9">
        <w:trPr>
          <w:gridBefore w:val="1"/>
          <w:gridAfter w:val="1"/>
          <w:wBefore w:w="36" w:type="dxa"/>
          <w:wAfter w:w="39" w:type="dxa"/>
          <w:jc w:val="center"/>
        </w:trPr>
        <w:tc>
          <w:tcPr>
            <w:tcW w:w="1026" w:type="dxa"/>
            <w:gridSpan w:val="2"/>
            <w:shd w:val="clear" w:color="auto" w:fill="auto"/>
          </w:tcPr>
          <w:p w14:paraId="763B6B98" w14:textId="77777777" w:rsidR="00E41BE9" w:rsidRDefault="00E41BE9" w:rsidP="00643548">
            <w:pPr>
              <w:pStyle w:val="TAL"/>
              <w:spacing w:after="60"/>
              <w:rPr>
                <w:lang w:eastAsia="zh-CN"/>
              </w:rPr>
            </w:pPr>
            <w:proofErr w:type="spellStart"/>
            <w:r>
              <w:rPr>
                <w:rFonts w:hint="eastAsia"/>
                <w:lang w:eastAsia="zh-CN"/>
              </w:rPr>
              <w:lastRenderedPageBreak/>
              <w:t>d</w:t>
            </w:r>
            <w:r>
              <w:rPr>
                <w:lang w:eastAsia="zh-CN"/>
              </w:rPr>
              <w:t>isUeNotif</w:t>
            </w:r>
            <w:proofErr w:type="spellEnd"/>
          </w:p>
        </w:tc>
        <w:tc>
          <w:tcPr>
            <w:tcW w:w="1131" w:type="dxa"/>
            <w:gridSpan w:val="2"/>
            <w:shd w:val="clear" w:color="auto" w:fill="auto"/>
          </w:tcPr>
          <w:p w14:paraId="609B99AE" w14:textId="77777777" w:rsidR="00E41BE9" w:rsidRDefault="00E41BE9" w:rsidP="00643548">
            <w:pPr>
              <w:pStyle w:val="TAL"/>
              <w:rPr>
                <w:lang w:eastAsia="zh-CN"/>
              </w:rPr>
            </w:pPr>
            <w:proofErr w:type="spellStart"/>
            <w:r>
              <w:rPr>
                <w:rFonts w:hint="eastAsia"/>
                <w:lang w:eastAsia="zh-CN"/>
              </w:rPr>
              <w:t>b</w:t>
            </w:r>
            <w:r>
              <w:rPr>
                <w:lang w:eastAsia="zh-CN"/>
              </w:rPr>
              <w:t>oolean</w:t>
            </w:r>
            <w:proofErr w:type="spellEnd"/>
          </w:p>
        </w:tc>
        <w:tc>
          <w:tcPr>
            <w:tcW w:w="722" w:type="dxa"/>
          </w:tcPr>
          <w:p w14:paraId="4C63A4F7" w14:textId="77777777" w:rsidR="00E41BE9" w:rsidRDefault="00E41BE9" w:rsidP="00643548">
            <w:pPr>
              <w:pStyle w:val="TAC"/>
              <w:jc w:val="left"/>
            </w:pPr>
            <w:r>
              <w:rPr>
                <w:rFonts w:hint="eastAsia"/>
                <w:lang w:eastAsia="zh-CN"/>
              </w:rPr>
              <w:t>0</w:t>
            </w:r>
            <w:r>
              <w:rPr>
                <w:lang w:eastAsia="zh-CN"/>
              </w:rPr>
              <w:t>..1</w:t>
            </w:r>
          </w:p>
        </w:tc>
        <w:tc>
          <w:tcPr>
            <w:tcW w:w="2199" w:type="dxa"/>
            <w:gridSpan w:val="3"/>
          </w:tcPr>
          <w:p w14:paraId="25BC8221" w14:textId="77777777" w:rsidR="00E41BE9" w:rsidRDefault="00E41BE9" w:rsidP="00643548">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r>
              <w:rPr>
                <w:rFonts w:cs="Arial"/>
                <w:szCs w:val="18"/>
              </w:rPr>
              <w:t xml:space="preserve"> </w:t>
            </w:r>
          </w:p>
          <w:p w14:paraId="4BD90321" w14:textId="77777777" w:rsidR="00E41BE9" w:rsidRDefault="00E41BE9" w:rsidP="00643548">
            <w:pPr>
              <w:pStyle w:val="TAL"/>
              <w:rPr>
                <w:lang w:eastAsia="zh-CN"/>
              </w:rPr>
            </w:pPr>
          </w:p>
          <w:p w14:paraId="5F59EC57" w14:textId="77777777" w:rsidR="00E41BE9" w:rsidRPr="00A97F36" w:rsidRDefault="00E41BE9" w:rsidP="00643548">
            <w:pPr>
              <w:pStyle w:val="TAL"/>
            </w:pPr>
            <w:r w:rsidRPr="00A97F36">
              <w:rPr>
                <w:lang w:eastAsia="zh-CN"/>
              </w:rPr>
              <w:t xml:space="preserve">- true: the </w:t>
            </w:r>
            <w:r w:rsidRPr="00A97F36">
              <w:t>QoS flow parameters signalling to the UE is disabled;</w:t>
            </w:r>
          </w:p>
          <w:p w14:paraId="17CCC044" w14:textId="77777777" w:rsidR="00E41BE9" w:rsidRDefault="00E41BE9" w:rsidP="00643548">
            <w:pPr>
              <w:pStyle w:val="TAL"/>
              <w:spacing w:after="60"/>
              <w:rPr>
                <w:rFonts w:cs="Arial"/>
                <w:szCs w:val="18"/>
              </w:rPr>
            </w:pPr>
            <w:r w:rsidRPr="00A97F36">
              <w:rPr>
                <w:lang w:eastAsia="zh-CN"/>
              </w:rPr>
              <w:t>- false</w:t>
            </w:r>
            <w:r>
              <w:rPr>
                <w:lang w:eastAsia="zh-CN"/>
              </w:rPr>
              <w:t xml:space="preserve"> (default)</w:t>
            </w:r>
            <w:r w:rsidRPr="00A97F36">
              <w:rPr>
                <w:lang w:eastAsia="zh-CN"/>
              </w:rPr>
              <w:t xml:space="preserve">: the </w:t>
            </w:r>
            <w:r w:rsidRPr="00A97F36">
              <w:t>QoS flow parameters signalling to the UE is not disabled.</w:t>
            </w:r>
          </w:p>
        </w:tc>
        <w:tc>
          <w:tcPr>
            <w:tcW w:w="2249" w:type="dxa"/>
          </w:tcPr>
          <w:p w14:paraId="24F8B171" w14:textId="77777777" w:rsidR="00E41BE9" w:rsidRDefault="00E41BE9" w:rsidP="00643548">
            <w:pPr>
              <w:pStyle w:val="TAC"/>
              <w:jc w:val="left"/>
            </w:pPr>
            <w:r>
              <w:rPr>
                <w:rFonts w:hint="eastAsia"/>
                <w:lang w:eastAsia="zh-CN"/>
              </w:rPr>
              <w:t>D</w:t>
            </w:r>
            <w:r>
              <w:rPr>
                <w:lang w:eastAsia="zh-CN"/>
              </w:rPr>
              <w:t>isableUENotification_5G</w:t>
            </w:r>
          </w:p>
        </w:tc>
      </w:tr>
      <w:tr w:rsidR="00E41BE9" w14:paraId="07F63D63" w14:textId="77777777" w:rsidTr="00E41BE9">
        <w:trPr>
          <w:gridBefore w:val="1"/>
          <w:gridAfter w:val="1"/>
          <w:wBefore w:w="36" w:type="dxa"/>
          <w:wAfter w:w="39" w:type="dxa"/>
          <w:jc w:val="center"/>
        </w:trPr>
        <w:tc>
          <w:tcPr>
            <w:tcW w:w="1026" w:type="dxa"/>
            <w:gridSpan w:val="2"/>
            <w:shd w:val="clear" w:color="auto" w:fill="auto"/>
          </w:tcPr>
          <w:p w14:paraId="1144A1A4" w14:textId="77777777" w:rsidR="00E41BE9" w:rsidRDefault="00E41BE9" w:rsidP="00643548">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131" w:type="dxa"/>
            <w:gridSpan w:val="2"/>
            <w:shd w:val="clear" w:color="auto" w:fill="auto"/>
          </w:tcPr>
          <w:p w14:paraId="10F9D48B" w14:textId="77777777" w:rsidR="00E41BE9" w:rsidRDefault="00E41BE9" w:rsidP="00643548">
            <w:pPr>
              <w:pStyle w:val="TAL"/>
              <w:rPr>
                <w:lang w:eastAsia="zh-CN"/>
              </w:rPr>
            </w:pPr>
            <w:r>
              <w:rPr>
                <w:lang w:eastAsia="zh-CN"/>
              </w:rPr>
              <w:t>Ipv4Addr</w:t>
            </w:r>
          </w:p>
        </w:tc>
        <w:tc>
          <w:tcPr>
            <w:tcW w:w="722" w:type="dxa"/>
          </w:tcPr>
          <w:p w14:paraId="5B5B824E" w14:textId="77777777" w:rsidR="00E41BE9" w:rsidRDefault="00E41BE9" w:rsidP="00643548">
            <w:pPr>
              <w:pStyle w:val="TAC"/>
              <w:jc w:val="left"/>
            </w:pPr>
            <w:r>
              <w:t>0..1</w:t>
            </w:r>
          </w:p>
        </w:tc>
        <w:tc>
          <w:tcPr>
            <w:tcW w:w="2199" w:type="dxa"/>
            <w:gridSpan w:val="3"/>
          </w:tcPr>
          <w:p w14:paraId="60A2D1CF" w14:textId="77777777" w:rsidR="00E41BE9" w:rsidRDefault="00E41BE9" w:rsidP="00643548">
            <w:pPr>
              <w:pStyle w:val="TAL"/>
              <w:spacing w:after="60"/>
              <w:rPr>
                <w:lang w:eastAsia="zh-CN"/>
              </w:rPr>
            </w:pPr>
            <w:r>
              <w:rPr>
                <w:rFonts w:cs="Arial"/>
                <w:szCs w:val="18"/>
              </w:rPr>
              <w:t>The Ipv4 address of the UE.</w:t>
            </w:r>
          </w:p>
          <w:p w14:paraId="6157EC7B" w14:textId="77777777" w:rsidR="00E41BE9" w:rsidRDefault="00E41BE9" w:rsidP="00643548">
            <w:pPr>
              <w:pStyle w:val="TAL"/>
              <w:rPr>
                <w:rFonts w:cs="Arial"/>
                <w:szCs w:val="18"/>
              </w:rPr>
            </w:pPr>
            <w:r>
              <w:rPr>
                <w:lang w:eastAsia="zh-CN"/>
              </w:rPr>
              <w:t>(NOTE 2)</w:t>
            </w:r>
          </w:p>
        </w:tc>
        <w:tc>
          <w:tcPr>
            <w:tcW w:w="2249" w:type="dxa"/>
          </w:tcPr>
          <w:p w14:paraId="0518154F" w14:textId="77777777" w:rsidR="00E41BE9" w:rsidRDefault="00E41BE9" w:rsidP="00643548">
            <w:pPr>
              <w:pStyle w:val="TAC"/>
              <w:jc w:val="left"/>
            </w:pPr>
          </w:p>
        </w:tc>
      </w:tr>
      <w:tr w:rsidR="00E41BE9" w14:paraId="03D5BF6B" w14:textId="77777777" w:rsidTr="00E41BE9">
        <w:trPr>
          <w:gridBefore w:val="1"/>
          <w:gridAfter w:val="1"/>
          <w:wBefore w:w="36" w:type="dxa"/>
          <w:wAfter w:w="39" w:type="dxa"/>
          <w:jc w:val="center"/>
        </w:trPr>
        <w:tc>
          <w:tcPr>
            <w:tcW w:w="1026" w:type="dxa"/>
            <w:gridSpan w:val="2"/>
            <w:shd w:val="clear" w:color="auto" w:fill="auto"/>
          </w:tcPr>
          <w:p w14:paraId="0C9DAF99" w14:textId="77777777" w:rsidR="00E41BE9" w:rsidRDefault="00E41BE9" w:rsidP="00643548">
            <w:pPr>
              <w:pStyle w:val="TAL"/>
              <w:spacing w:after="60"/>
              <w:rPr>
                <w:lang w:eastAsia="zh-CN"/>
              </w:rPr>
            </w:pPr>
            <w:proofErr w:type="spellStart"/>
            <w:r>
              <w:t>ipDomain</w:t>
            </w:r>
            <w:proofErr w:type="spellEnd"/>
          </w:p>
        </w:tc>
        <w:tc>
          <w:tcPr>
            <w:tcW w:w="1131" w:type="dxa"/>
            <w:gridSpan w:val="2"/>
            <w:shd w:val="clear" w:color="auto" w:fill="auto"/>
          </w:tcPr>
          <w:p w14:paraId="18662FA4" w14:textId="77777777" w:rsidR="00E41BE9" w:rsidRDefault="00E41BE9" w:rsidP="00643548">
            <w:pPr>
              <w:pStyle w:val="TAL"/>
              <w:rPr>
                <w:lang w:eastAsia="zh-CN"/>
              </w:rPr>
            </w:pPr>
            <w:r>
              <w:rPr>
                <w:color w:val="000000"/>
              </w:rPr>
              <w:t>s</w:t>
            </w:r>
            <w:r>
              <w:rPr>
                <w:rFonts w:hint="eastAsia"/>
                <w:color w:val="000000"/>
              </w:rPr>
              <w:t>tring</w:t>
            </w:r>
          </w:p>
        </w:tc>
        <w:tc>
          <w:tcPr>
            <w:tcW w:w="722" w:type="dxa"/>
          </w:tcPr>
          <w:p w14:paraId="233E5CC1" w14:textId="77777777" w:rsidR="00E41BE9" w:rsidRDefault="00E41BE9" w:rsidP="00643548">
            <w:pPr>
              <w:pStyle w:val="TAC"/>
              <w:jc w:val="left"/>
            </w:pPr>
            <w:r>
              <w:t>0..1</w:t>
            </w:r>
          </w:p>
        </w:tc>
        <w:tc>
          <w:tcPr>
            <w:tcW w:w="2199" w:type="dxa"/>
            <w:gridSpan w:val="3"/>
          </w:tcPr>
          <w:p w14:paraId="2A79181B" w14:textId="77777777" w:rsidR="00E41BE9" w:rsidRDefault="00E41BE9" w:rsidP="00643548">
            <w:pPr>
              <w:pStyle w:val="TAL"/>
              <w:spacing w:after="60"/>
              <w:rPr>
                <w:noProof/>
              </w:rPr>
            </w:pPr>
            <w:r>
              <w:rPr>
                <w:noProof/>
              </w:rPr>
              <w:t>The IPv4 address domain identifier.</w:t>
            </w:r>
          </w:p>
          <w:p w14:paraId="029E7BEF" w14:textId="77777777" w:rsidR="00E41BE9" w:rsidRDefault="00E41BE9" w:rsidP="00643548">
            <w:pPr>
              <w:pStyle w:val="TAL"/>
              <w:spacing w:after="60"/>
              <w:rPr>
                <w:rFonts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2249" w:type="dxa"/>
          </w:tcPr>
          <w:p w14:paraId="1505352D" w14:textId="77777777" w:rsidR="00E41BE9" w:rsidRDefault="00E41BE9" w:rsidP="00643548">
            <w:pPr>
              <w:pStyle w:val="TAC"/>
              <w:jc w:val="left"/>
            </w:pPr>
          </w:p>
        </w:tc>
      </w:tr>
      <w:tr w:rsidR="00E41BE9" w14:paraId="2D52E037" w14:textId="77777777" w:rsidTr="00E41BE9">
        <w:trPr>
          <w:gridBefore w:val="1"/>
          <w:gridAfter w:val="1"/>
          <w:wBefore w:w="36" w:type="dxa"/>
          <w:wAfter w:w="39" w:type="dxa"/>
          <w:jc w:val="center"/>
        </w:trPr>
        <w:tc>
          <w:tcPr>
            <w:tcW w:w="1026" w:type="dxa"/>
            <w:gridSpan w:val="2"/>
            <w:shd w:val="clear" w:color="auto" w:fill="auto"/>
          </w:tcPr>
          <w:p w14:paraId="3A1D1B9A" w14:textId="77777777" w:rsidR="00E41BE9" w:rsidRDefault="00E41BE9" w:rsidP="00643548">
            <w:pPr>
              <w:pStyle w:val="TAL"/>
              <w:spacing w:after="60"/>
              <w:rPr>
                <w:lang w:val="en-US" w:eastAsia="zh-CN"/>
              </w:rPr>
            </w:pPr>
            <w:r>
              <w:rPr>
                <w:rFonts w:hint="eastAsia"/>
                <w:lang w:eastAsia="zh-CN"/>
              </w:rPr>
              <w:t>ueIpv6Addr</w:t>
            </w:r>
          </w:p>
        </w:tc>
        <w:tc>
          <w:tcPr>
            <w:tcW w:w="1131" w:type="dxa"/>
            <w:gridSpan w:val="2"/>
            <w:shd w:val="clear" w:color="auto" w:fill="auto"/>
          </w:tcPr>
          <w:p w14:paraId="09B8B179" w14:textId="77777777" w:rsidR="00E41BE9" w:rsidRDefault="00E41BE9" w:rsidP="00643548">
            <w:pPr>
              <w:pStyle w:val="TAL"/>
              <w:rPr>
                <w:lang w:eastAsia="zh-CN"/>
              </w:rPr>
            </w:pPr>
            <w:r>
              <w:rPr>
                <w:rFonts w:hint="eastAsia"/>
                <w:lang w:eastAsia="zh-CN"/>
              </w:rPr>
              <w:t>Ipv6Addr</w:t>
            </w:r>
          </w:p>
        </w:tc>
        <w:tc>
          <w:tcPr>
            <w:tcW w:w="722" w:type="dxa"/>
          </w:tcPr>
          <w:p w14:paraId="0D7D3039" w14:textId="77777777" w:rsidR="00E41BE9" w:rsidRDefault="00E41BE9" w:rsidP="00643548">
            <w:pPr>
              <w:pStyle w:val="TAC"/>
              <w:jc w:val="left"/>
              <w:rPr>
                <w:lang w:eastAsia="zh-CN"/>
              </w:rPr>
            </w:pPr>
            <w:r>
              <w:rPr>
                <w:rFonts w:hint="eastAsia"/>
                <w:lang w:eastAsia="zh-CN"/>
              </w:rPr>
              <w:t>0..1</w:t>
            </w:r>
          </w:p>
        </w:tc>
        <w:tc>
          <w:tcPr>
            <w:tcW w:w="2199" w:type="dxa"/>
            <w:gridSpan w:val="3"/>
          </w:tcPr>
          <w:p w14:paraId="16AFB634" w14:textId="77777777" w:rsidR="00E41BE9" w:rsidRDefault="00E41BE9" w:rsidP="00643548">
            <w:pPr>
              <w:pStyle w:val="TAL"/>
              <w:spacing w:after="60"/>
              <w:rPr>
                <w:lang w:eastAsia="zh-CN"/>
              </w:rPr>
            </w:pPr>
            <w:r>
              <w:rPr>
                <w:rFonts w:cs="Arial" w:hint="eastAsia"/>
                <w:szCs w:val="18"/>
                <w:lang w:eastAsia="zh-CN"/>
              </w:rPr>
              <w:t>The I</w:t>
            </w:r>
            <w:r>
              <w:rPr>
                <w:rFonts w:cs="Arial"/>
                <w:szCs w:val="18"/>
                <w:lang w:eastAsia="zh-CN"/>
              </w:rPr>
              <w:t>p</w:t>
            </w:r>
            <w:r>
              <w:rPr>
                <w:rFonts w:cs="Arial" w:hint="eastAsia"/>
                <w:szCs w:val="18"/>
                <w:lang w:eastAsia="zh-CN"/>
              </w:rPr>
              <w:t>v6</w:t>
            </w:r>
            <w:r>
              <w:rPr>
                <w:rFonts w:cs="Arial"/>
                <w:szCs w:val="18"/>
                <w:lang w:eastAsia="zh-CN"/>
              </w:rPr>
              <w:t xml:space="preserve"> address of the UE.</w:t>
            </w:r>
            <w:r>
              <w:rPr>
                <w:lang w:eastAsia="zh-CN"/>
              </w:rPr>
              <w:t xml:space="preserve"> </w:t>
            </w:r>
          </w:p>
          <w:p w14:paraId="6DEDA4E8" w14:textId="77777777" w:rsidR="00E41BE9" w:rsidRDefault="00E41BE9" w:rsidP="00643548">
            <w:pPr>
              <w:pStyle w:val="TAL"/>
              <w:rPr>
                <w:rFonts w:cs="Arial"/>
                <w:szCs w:val="18"/>
                <w:lang w:eastAsia="zh-CN"/>
              </w:rPr>
            </w:pPr>
            <w:r>
              <w:rPr>
                <w:lang w:eastAsia="zh-CN"/>
              </w:rPr>
              <w:t>(NOTE 2)</w:t>
            </w:r>
          </w:p>
        </w:tc>
        <w:tc>
          <w:tcPr>
            <w:tcW w:w="2249" w:type="dxa"/>
          </w:tcPr>
          <w:p w14:paraId="50DC4514" w14:textId="77777777" w:rsidR="00E41BE9" w:rsidRDefault="00E41BE9" w:rsidP="00643548">
            <w:pPr>
              <w:pStyle w:val="TAC"/>
              <w:jc w:val="left"/>
            </w:pPr>
          </w:p>
        </w:tc>
      </w:tr>
      <w:tr w:rsidR="00E41BE9" w14:paraId="546C4C83" w14:textId="77777777" w:rsidTr="00E41BE9">
        <w:trPr>
          <w:gridBefore w:val="1"/>
          <w:gridAfter w:val="1"/>
          <w:wBefore w:w="36" w:type="dxa"/>
          <w:wAfter w:w="39" w:type="dxa"/>
          <w:jc w:val="center"/>
        </w:trPr>
        <w:tc>
          <w:tcPr>
            <w:tcW w:w="1026" w:type="dxa"/>
            <w:gridSpan w:val="2"/>
            <w:shd w:val="clear" w:color="auto" w:fill="auto"/>
          </w:tcPr>
          <w:p w14:paraId="5F70708D" w14:textId="77777777" w:rsidR="00E41BE9" w:rsidRDefault="00E41BE9" w:rsidP="00643548">
            <w:pPr>
              <w:pStyle w:val="TAL"/>
              <w:spacing w:after="60"/>
              <w:rPr>
                <w:lang w:eastAsia="zh-CN"/>
              </w:rPr>
            </w:pPr>
            <w:proofErr w:type="spellStart"/>
            <w:r>
              <w:rPr>
                <w:rFonts w:hint="eastAsia"/>
                <w:lang w:eastAsia="zh-CN"/>
              </w:rPr>
              <w:t>macAddr</w:t>
            </w:r>
            <w:proofErr w:type="spellEnd"/>
          </w:p>
        </w:tc>
        <w:tc>
          <w:tcPr>
            <w:tcW w:w="1131" w:type="dxa"/>
            <w:gridSpan w:val="2"/>
            <w:shd w:val="clear" w:color="auto" w:fill="auto"/>
          </w:tcPr>
          <w:p w14:paraId="779AB181" w14:textId="77777777" w:rsidR="00E41BE9" w:rsidRDefault="00E41BE9" w:rsidP="00643548">
            <w:pPr>
              <w:pStyle w:val="TAL"/>
              <w:rPr>
                <w:lang w:eastAsia="zh-CN"/>
              </w:rPr>
            </w:pPr>
            <w:r>
              <w:rPr>
                <w:rFonts w:hint="eastAsia"/>
                <w:lang w:eastAsia="zh-CN"/>
              </w:rPr>
              <w:t>M</w:t>
            </w:r>
            <w:r>
              <w:rPr>
                <w:lang w:eastAsia="zh-CN"/>
              </w:rPr>
              <w:t>acAddr48</w:t>
            </w:r>
          </w:p>
        </w:tc>
        <w:tc>
          <w:tcPr>
            <w:tcW w:w="722" w:type="dxa"/>
          </w:tcPr>
          <w:p w14:paraId="04988B5E" w14:textId="77777777" w:rsidR="00E41BE9" w:rsidRDefault="00E41BE9" w:rsidP="00643548">
            <w:pPr>
              <w:pStyle w:val="TAC"/>
              <w:jc w:val="left"/>
              <w:rPr>
                <w:lang w:eastAsia="zh-CN"/>
              </w:rPr>
            </w:pPr>
            <w:r>
              <w:t>0..1</w:t>
            </w:r>
          </w:p>
        </w:tc>
        <w:tc>
          <w:tcPr>
            <w:tcW w:w="2199" w:type="dxa"/>
            <w:gridSpan w:val="3"/>
          </w:tcPr>
          <w:p w14:paraId="6B273F08" w14:textId="77777777" w:rsidR="00E41BE9" w:rsidRDefault="00E41BE9" w:rsidP="00643548">
            <w:pPr>
              <w:pStyle w:val="TAL"/>
              <w:spacing w:afterLines="50" w:after="120"/>
              <w:rPr>
                <w:rFonts w:cs="Arial"/>
                <w:szCs w:val="18"/>
              </w:rPr>
            </w:pPr>
            <w:r>
              <w:rPr>
                <w:rFonts w:cs="Arial"/>
                <w:szCs w:val="18"/>
              </w:rPr>
              <w:t>Identifies the MAC address.</w:t>
            </w:r>
          </w:p>
          <w:p w14:paraId="5BAA0459" w14:textId="77777777" w:rsidR="00E41BE9" w:rsidRDefault="00E41BE9" w:rsidP="00643548">
            <w:pPr>
              <w:pStyle w:val="TAL"/>
              <w:spacing w:after="60"/>
              <w:rPr>
                <w:rFonts w:cs="Arial"/>
                <w:szCs w:val="18"/>
                <w:lang w:eastAsia="zh-CN"/>
              </w:rPr>
            </w:pPr>
            <w:r>
              <w:t>(NOTE 2)</w:t>
            </w:r>
          </w:p>
        </w:tc>
        <w:tc>
          <w:tcPr>
            <w:tcW w:w="2249" w:type="dxa"/>
          </w:tcPr>
          <w:p w14:paraId="2475C0A5" w14:textId="77777777" w:rsidR="00E41BE9" w:rsidRDefault="00E41BE9" w:rsidP="00643548">
            <w:pPr>
              <w:pStyle w:val="TAC"/>
              <w:jc w:val="left"/>
            </w:pPr>
            <w:r>
              <w:t>EthAsSessionQoS_5G</w:t>
            </w:r>
          </w:p>
        </w:tc>
      </w:tr>
      <w:tr w:rsidR="00E41BE9" w14:paraId="3284E7CC" w14:textId="77777777" w:rsidTr="00E41BE9">
        <w:trPr>
          <w:gridBefore w:val="1"/>
          <w:gridAfter w:val="1"/>
          <w:wBefore w:w="36" w:type="dxa"/>
          <w:wAfter w:w="39" w:type="dxa"/>
          <w:jc w:val="center"/>
        </w:trPr>
        <w:tc>
          <w:tcPr>
            <w:tcW w:w="1026" w:type="dxa"/>
            <w:gridSpan w:val="2"/>
            <w:shd w:val="clear" w:color="auto" w:fill="auto"/>
          </w:tcPr>
          <w:p w14:paraId="59C01DDF" w14:textId="77777777" w:rsidR="00E41BE9" w:rsidRDefault="00E41BE9" w:rsidP="00643548">
            <w:pPr>
              <w:pStyle w:val="TAL"/>
              <w:rPr>
                <w:lang w:eastAsia="zh-CN"/>
              </w:rPr>
            </w:pPr>
            <w:proofErr w:type="spellStart"/>
            <w:r>
              <w:t>usageThreshold</w:t>
            </w:r>
            <w:proofErr w:type="spellEnd"/>
          </w:p>
        </w:tc>
        <w:tc>
          <w:tcPr>
            <w:tcW w:w="1131" w:type="dxa"/>
            <w:gridSpan w:val="2"/>
            <w:shd w:val="clear" w:color="auto" w:fill="auto"/>
          </w:tcPr>
          <w:p w14:paraId="3A46DD83" w14:textId="77777777" w:rsidR="00E41BE9" w:rsidRDefault="00E41BE9" w:rsidP="00643548">
            <w:pPr>
              <w:pStyle w:val="TAL"/>
              <w:rPr>
                <w:lang w:eastAsia="zh-CN"/>
              </w:rPr>
            </w:pPr>
            <w:proofErr w:type="spellStart"/>
            <w:r>
              <w:t>UsageThreshold</w:t>
            </w:r>
            <w:proofErr w:type="spellEnd"/>
          </w:p>
        </w:tc>
        <w:tc>
          <w:tcPr>
            <w:tcW w:w="722" w:type="dxa"/>
          </w:tcPr>
          <w:p w14:paraId="4BACBAD6" w14:textId="77777777" w:rsidR="00E41BE9" w:rsidRDefault="00E41BE9" w:rsidP="00643548">
            <w:pPr>
              <w:pStyle w:val="TAC"/>
              <w:jc w:val="left"/>
              <w:rPr>
                <w:lang w:eastAsia="zh-CN"/>
              </w:rPr>
            </w:pPr>
            <w:r>
              <w:rPr>
                <w:rFonts w:hint="eastAsia"/>
                <w:lang w:eastAsia="zh-CN"/>
              </w:rPr>
              <w:t>0..1</w:t>
            </w:r>
          </w:p>
        </w:tc>
        <w:tc>
          <w:tcPr>
            <w:tcW w:w="2199" w:type="dxa"/>
            <w:gridSpan w:val="3"/>
          </w:tcPr>
          <w:p w14:paraId="3C889230" w14:textId="77777777" w:rsidR="00E41BE9" w:rsidRDefault="00E41BE9" w:rsidP="00643548">
            <w:pPr>
              <w:pStyle w:val="TAL"/>
              <w:rPr>
                <w:rFonts w:cs="Arial"/>
                <w:szCs w:val="18"/>
                <w:lang w:eastAsia="zh-CN"/>
              </w:rPr>
            </w:pPr>
            <w:r>
              <w:rPr>
                <w:rFonts w:cs="Arial"/>
                <w:szCs w:val="18"/>
              </w:rPr>
              <w:t>Time period and/or traffic volume in which the QoS is to be applied.</w:t>
            </w:r>
          </w:p>
        </w:tc>
        <w:tc>
          <w:tcPr>
            <w:tcW w:w="2249" w:type="dxa"/>
          </w:tcPr>
          <w:p w14:paraId="5E5D0B3C" w14:textId="77777777" w:rsidR="00E41BE9" w:rsidRDefault="00E41BE9" w:rsidP="00643548">
            <w:pPr>
              <w:pStyle w:val="TAC"/>
              <w:jc w:val="left"/>
            </w:pPr>
          </w:p>
        </w:tc>
      </w:tr>
      <w:tr w:rsidR="00E41BE9" w14:paraId="096F518A" w14:textId="77777777" w:rsidTr="00E41BE9">
        <w:trPr>
          <w:gridBefore w:val="1"/>
          <w:gridAfter w:val="1"/>
          <w:wBefore w:w="36" w:type="dxa"/>
          <w:wAfter w:w="39" w:type="dxa"/>
          <w:jc w:val="center"/>
        </w:trPr>
        <w:tc>
          <w:tcPr>
            <w:tcW w:w="1026" w:type="dxa"/>
            <w:gridSpan w:val="2"/>
            <w:shd w:val="clear" w:color="auto" w:fill="auto"/>
          </w:tcPr>
          <w:p w14:paraId="2FBD3F46" w14:textId="77777777" w:rsidR="00E41BE9" w:rsidRDefault="00E41BE9" w:rsidP="00643548">
            <w:pPr>
              <w:pStyle w:val="TAL"/>
              <w:rPr>
                <w:lang w:eastAsia="zh-CN"/>
              </w:rPr>
            </w:pPr>
            <w:proofErr w:type="spellStart"/>
            <w:r>
              <w:rPr>
                <w:rFonts w:hint="eastAsia"/>
                <w:lang w:eastAsia="zh-CN"/>
              </w:rPr>
              <w:t>sponsor</w:t>
            </w:r>
            <w:r>
              <w:rPr>
                <w:lang w:eastAsia="zh-CN"/>
              </w:rPr>
              <w:t>Info</w:t>
            </w:r>
            <w:proofErr w:type="spellEnd"/>
          </w:p>
        </w:tc>
        <w:tc>
          <w:tcPr>
            <w:tcW w:w="1131" w:type="dxa"/>
            <w:gridSpan w:val="2"/>
            <w:shd w:val="clear" w:color="auto" w:fill="auto"/>
          </w:tcPr>
          <w:p w14:paraId="0A3122D2" w14:textId="77777777" w:rsidR="00E41BE9" w:rsidRDefault="00E41BE9" w:rsidP="00643548">
            <w:pPr>
              <w:pStyle w:val="TAL"/>
            </w:pPr>
            <w:proofErr w:type="spellStart"/>
            <w:r>
              <w:t>SponsorInformation</w:t>
            </w:r>
            <w:proofErr w:type="spellEnd"/>
          </w:p>
        </w:tc>
        <w:tc>
          <w:tcPr>
            <w:tcW w:w="722" w:type="dxa"/>
          </w:tcPr>
          <w:p w14:paraId="1A118338" w14:textId="77777777" w:rsidR="00E41BE9" w:rsidRDefault="00E41BE9" w:rsidP="00643548">
            <w:pPr>
              <w:pStyle w:val="TAC"/>
              <w:jc w:val="left"/>
              <w:rPr>
                <w:lang w:eastAsia="zh-CN"/>
              </w:rPr>
            </w:pPr>
            <w:r>
              <w:rPr>
                <w:rFonts w:hint="eastAsia"/>
                <w:lang w:eastAsia="zh-CN"/>
              </w:rPr>
              <w:t>0..1</w:t>
            </w:r>
          </w:p>
        </w:tc>
        <w:tc>
          <w:tcPr>
            <w:tcW w:w="2199" w:type="dxa"/>
            <w:gridSpan w:val="3"/>
          </w:tcPr>
          <w:p w14:paraId="2CE3C646" w14:textId="77777777" w:rsidR="00E41BE9" w:rsidRDefault="00E41BE9" w:rsidP="00643548">
            <w:pPr>
              <w:pStyle w:val="TAL"/>
              <w:rPr>
                <w:rFonts w:cs="Arial"/>
                <w:szCs w:val="18"/>
              </w:rPr>
            </w:pPr>
            <w:r>
              <w:t>Indicates a sponsor information</w:t>
            </w:r>
          </w:p>
        </w:tc>
        <w:tc>
          <w:tcPr>
            <w:tcW w:w="2249" w:type="dxa"/>
          </w:tcPr>
          <w:p w14:paraId="393A377C" w14:textId="77777777" w:rsidR="00E41BE9" w:rsidRDefault="00E41BE9" w:rsidP="00643548">
            <w:pPr>
              <w:pStyle w:val="TAC"/>
              <w:jc w:val="left"/>
            </w:pPr>
          </w:p>
        </w:tc>
      </w:tr>
      <w:tr w:rsidR="00E41BE9" w14:paraId="319A471B" w14:textId="77777777" w:rsidTr="00E41BE9">
        <w:trPr>
          <w:gridBefore w:val="1"/>
          <w:gridAfter w:val="1"/>
          <w:wBefore w:w="36" w:type="dxa"/>
          <w:wAfter w:w="39" w:type="dxa"/>
          <w:jc w:val="center"/>
        </w:trPr>
        <w:tc>
          <w:tcPr>
            <w:tcW w:w="1026" w:type="dxa"/>
            <w:gridSpan w:val="2"/>
            <w:shd w:val="clear" w:color="auto" w:fill="auto"/>
          </w:tcPr>
          <w:p w14:paraId="0E97C52C" w14:textId="77777777" w:rsidR="00E41BE9" w:rsidRDefault="00E41BE9" w:rsidP="00643548">
            <w:pPr>
              <w:pStyle w:val="TAL"/>
              <w:rPr>
                <w:lang w:eastAsia="zh-CN"/>
              </w:rPr>
            </w:pPr>
            <w:proofErr w:type="spellStart"/>
            <w:r>
              <w:rPr>
                <w:rFonts w:hint="eastAsia"/>
                <w:lang w:eastAsia="zh-CN"/>
              </w:rPr>
              <w:t>qosMon</w:t>
            </w:r>
            <w:r>
              <w:rPr>
                <w:lang w:eastAsia="zh-CN"/>
              </w:rPr>
              <w:t>Info</w:t>
            </w:r>
            <w:proofErr w:type="spellEnd"/>
          </w:p>
        </w:tc>
        <w:tc>
          <w:tcPr>
            <w:tcW w:w="1131" w:type="dxa"/>
            <w:gridSpan w:val="2"/>
            <w:shd w:val="clear" w:color="auto" w:fill="auto"/>
          </w:tcPr>
          <w:p w14:paraId="6F73D8A3" w14:textId="77777777" w:rsidR="00E41BE9" w:rsidRDefault="00E41BE9" w:rsidP="00643548">
            <w:pPr>
              <w:pStyle w:val="TAL"/>
            </w:pPr>
            <w:proofErr w:type="spellStart"/>
            <w:r>
              <w:t>QosMonitoringInformation</w:t>
            </w:r>
            <w:proofErr w:type="spellEnd"/>
          </w:p>
        </w:tc>
        <w:tc>
          <w:tcPr>
            <w:tcW w:w="722" w:type="dxa"/>
          </w:tcPr>
          <w:p w14:paraId="4A4AD322" w14:textId="77777777" w:rsidR="00E41BE9" w:rsidRDefault="00E41BE9" w:rsidP="00643548">
            <w:pPr>
              <w:pStyle w:val="TAC"/>
              <w:jc w:val="left"/>
              <w:rPr>
                <w:lang w:eastAsia="zh-CN"/>
              </w:rPr>
            </w:pPr>
            <w:r>
              <w:t>0..1</w:t>
            </w:r>
          </w:p>
        </w:tc>
        <w:tc>
          <w:tcPr>
            <w:tcW w:w="2199" w:type="dxa"/>
            <w:gridSpan w:val="3"/>
          </w:tcPr>
          <w:p w14:paraId="3392AB2D" w14:textId="77777777" w:rsidR="00E41BE9" w:rsidRDefault="00E41BE9" w:rsidP="00643548">
            <w:pPr>
              <w:pStyle w:val="TAL"/>
            </w:pPr>
            <w:proofErr w:type="spellStart"/>
            <w:r>
              <w:t>Qos</w:t>
            </w:r>
            <w:proofErr w:type="spellEnd"/>
            <w:r>
              <w:t xml:space="preserve"> Monitoring information. </w:t>
            </w:r>
            <w:r>
              <w:rPr>
                <w:rFonts w:cs="Arial"/>
                <w:szCs w:val="18"/>
              </w:rPr>
              <w:t>It can be present when the event "QOS_MONITORING" is subscribed.</w:t>
            </w:r>
          </w:p>
        </w:tc>
        <w:tc>
          <w:tcPr>
            <w:tcW w:w="2249" w:type="dxa"/>
          </w:tcPr>
          <w:p w14:paraId="1CBD9F70" w14:textId="77777777" w:rsidR="00E41BE9" w:rsidRDefault="00E41BE9" w:rsidP="00643548">
            <w:pPr>
              <w:pStyle w:val="TAC"/>
              <w:jc w:val="left"/>
            </w:pPr>
            <w:r>
              <w:rPr>
                <w:rFonts w:cs="Arial"/>
                <w:szCs w:val="18"/>
              </w:rPr>
              <w:t>QoSMonitoring_5G</w:t>
            </w:r>
          </w:p>
        </w:tc>
      </w:tr>
      <w:tr w:rsidR="00E41BE9" w14:paraId="4540C694" w14:textId="77777777" w:rsidTr="00E41BE9">
        <w:trPr>
          <w:gridBefore w:val="1"/>
          <w:gridAfter w:val="1"/>
          <w:wBefore w:w="36" w:type="dxa"/>
          <w:wAfter w:w="39" w:type="dxa"/>
          <w:jc w:val="center"/>
        </w:trPr>
        <w:tc>
          <w:tcPr>
            <w:tcW w:w="1026" w:type="dxa"/>
            <w:gridSpan w:val="2"/>
            <w:shd w:val="clear" w:color="auto" w:fill="auto"/>
          </w:tcPr>
          <w:p w14:paraId="06A6B23A" w14:textId="77777777" w:rsidR="00E41BE9" w:rsidRDefault="00E41BE9" w:rsidP="00643548">
            <w:pPr>
              <w:pStyle w:val="TAL"/>
              <w:rPr>
                <w:lang w:eastAsia="zh-CN"/>
              </w:rPr>
            </w:pPr>
            <w:proofErr w:type="spellStart"/>
            <w:r>
              <w:rPr>
                <w:lang w:eastAsia="zh-CN"/>
              </w:rPr>
              <w:t>directNotifInd</w:t>
            </w:r>
            <w:proofErr w:type="spellEnd"/>
          </w:p>
        </w:tc>
        <w:tc>
          <w:tcPr>
            <w:tcW w:w="1131" w:type="dxa"/>
            <w:gridSpan w:val="2"/>
            <w:shd w:val="clear" w:color="auto" w:fill="auto"/>
          </w:tcPr>
          <w:p w14:paraId="440FFF43" w14:textId="77777777" w:rsidR="00E41BE9" w:rsidRDefault="00E41BE9" w:rsidP="00643548">
            <w:pPr>
              <w:pStyle w:val="TAL"/>
            </w:pPr>
            <w:proofErr w:type="spellStart"/>
            <w:r>
              <w:rPr>
                <w:rFonts w:hint="eastAsia"/>
                <w:lang w:eastAsia="zh-CN"/>
              </w:rPr>
              <w:t>b</w:t>
            </w:r>
            <w:r>
              <w:rPr>
                <w:lang w:eastAsia="zh-CN"/>
              </w:rPr>
              <w:t>oolean</w:t>
            </w:r>
            <w:proofErr w:type="spellEnd"/>
          </w:p>
        </w:tc>
        <w:tc>
          <w:tcPr>
            <w:tcW w:w="722" w:type="dxa"/>
          </w:tcPr>
          <w:p w14:paraId="34C07CEA" w14:textId="77777777" w:rsidR="00E41BE9" w:rsidRDefault="00E41BE9" w:rsidP="00643548">
            <w:pPr>
              <w:pStyle w:val="TAC"/>
              <w:jc w:val="left"/>
            </w:pPr>
            <w:r>
              <w:rPr>
                <w:rFonts w:hint="eastAsia"/>
                <w:lang w:eastAsia="zh-CN"/>
              </w:rPr>
              <w:t>0</w:t>
            </w:r>
            <w:r>
              <w:rPr>
                <w:lang w:eastAsia="zh-CN"/>
              </w:rPr>
              <w:t>..1</w:t>
            </w:r>
          </w:p>
        </w:tc>
        <w:tc>
          <w:tcPr>
            <w:tcW w:w="2199" w:type="dxa"/>
            <w:gridSpan w:val="3"/>
          </w:tcPr>
          <w:p w14:paraId="5784F319" w14:textId="77777777" w:rsidR="00E41BE9" w:rsidRDefault="00E41BE9" w:rsidP="00643548">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226EFAF9" w14:textId="77777777" w:rsidR="00E41BE9" w:rsidRDefault="00E41BE9" w:rsidP="00643548">
            <w:pPr>
              <w:pStyle w:val="TAL"/>
              <w:rPr>
                <w:lang w:eastAsia="zh-CN"/>
              </w:rPr>
            </w:pPr>
          </w:p>
          <w:p w14:paraId="169EE3B9" w14:textId="77777777" w:rsidR="00E41BE9" w:rsidRPr="00A97F36" w:rsidRDefault="00E41BE9" w:rsidP="00643548">
            <w:pPr>
              <w:pStyle w:val="TAL"/>
            </w:pPr>
            <w:r w:rsidRPr="00A97F36">
              <w:rPr>
                <w:lang w:eastAsia="zh-CN"/>
              </w:rPr>
              <w:t>- true: the direct event notification is requested</w:t>
            </w:r>
            <w:r w:rsidRPr="00A97F36">
              <w:t>;</w:t>
            </w:r>
          </w:p>
          <w:p w14:paraId="6892EBB3" w14:textId="77777777" w:rsidR="00E41BE9" w:rsidRDefault="00E41BE9" w:rsidP="00643548">
            <w:pPr>
              <w:pStyle w:val="TAL"/>
            </w:pPr>
            <w:r w:rsidRPr="00A97F36">
              <w:rPr>
                <w:lang w:eastAsia="zh-CN"/>
              </w:rPr>
              <w:t>- false</w:t>
            </w:r>
            <w:r>
              <w:rPr>
                <w:lang w:eastAsia="zh-CN"/>
              </w:rPr>
              <w:t xml:space="preserve"> (default)</w:t>
            </w:r>
            <w:r w:rsidRPr="00A97F36">
              <w:rPr>
                <w:lang w:eastAsia="zh-CN"/>
              </w:rPr>
              <w:t>: the direct event notification is not requested</w:t>
            </w:r>
            <w:r w:rsidRPr="00A97F36">
              <w:t>.</w:t>
            </w:r>
          </w:p>
        </w:tc>
        <w:tc>
          <w:tcPr>
            <w:tcW w:w="2249" w:type="dxa"/>
          </w:tcPr>
          <w:p w14:paraId="67691468" w14:textId="77777777" w:rsidR="00E41BE9" w:rsidRDefault="00E41BE9" w:rsidP="00643548">
            <w:pPr>
              <w:pStyle w:val="TAC"/>
              <w:jc w:val="left"/>
              <w:rPr>
                <w:rFonts w:cs="Arial"/>
                <w:szCs w:val="18"/>
              </w:rPr>
            </w:pPr>
            <w:proofErr w:type="spellStart"/>
            <w:r>
              <w:t>ExposureToEAS</w:t>
            </w:r>
            <w:proofErr w:type="spellEnd"/>
          </w:p>
        </w:tc>
      </w:tr>
      <w:tr w:rsidR="00E41BE9" w14:paraId="2A32A9DA" w14:textId="77777777" w:rsidTr="00E41BE9">
        <w:trPr>
          <w:gridBefore w:val="1"/>
          <w:gridAfter w:val="1"/>
          <w:wBefore w:w="36" w:type="dxa"/>
          <w:wAfter w:w="39" w:type="dxa"/>
          <w:jc w:val="center"/>
        </w:trPr>
        <w:tc>
          <w:tcPr>
            <w:tcW w:w="1026" w:type="dxa"/>
            <w:gridSpan w:val="2"/>
            <w:shd w:val="clear" w:color="auto" w:fill="auto"/>
          </w:tcPr>
          <w:p w14:paraId="610EEBB6" w14:textId="77777777" w:rsidR="00E41BE9" w:rsidRDefault="00E41BE9" w:rsidP="00643548">
            <w:pPr>
              <w:pStyle w:val="TAL"/>
              <w:rPr>
                <w:lang w:eastAsia="zh-CN"/>
              </w:rPr>
            </w:pPr>
            <w:proofErr w:type="spellStart"/>
            <w:r>
              <w:rPr>
                <w:lang w:eastAsia="zh-CN"/>
              </w:rPr>
              <w:t>tscQosReq</w:t>
            </w:r>
            <w:proofErr w:type="spellEnd"/>
          </w:p>
        </w:tc>
        <w:tc>
          <w:tcPr>
            <w:tcW w:w="1131" w:type="dxa"/>
            <w:gridSpan w:val="2"/>
            <w:shd w:val="clear" w:color="auto" w:fill="auto"/>
          </w:tcPr>
          <w:p w14:paraId="14759E0E" w14:textId="77777777" w:rsidR="00E41BE9" w:rsidRDefault="00E41BE9" w:rsidP="00643548">
            <w:pPr>
              <w:pStyle w:val="TAL"/>
              <w:rPr>
                <w:lang w:eastAsia="zh-CN"/>
              </w:rPr>
            </w:pPr>
            <w:proofErr w:type="spellStart"/>
            <w:r>
              <w:rPr>
                <w:lang w:eastAsia="zh-CN"/>
              </w:rPr>
              <w:t>TscQosRequirement</w:t>
            </w:r>
            <w:proofErr w:type="spellEnd"/>
          </w:p>
        </w:tc>
        <w:tc>
          <w:tcPr>
            <w:tcW w:w="722" w:type="dxa"/>
          </w:tcPr>
          <w:p w14:paraId="7F3D3901" w14:textId="77777777" w:rsidR="00E41BE9" w:rsidRDefault="00E41BE9" w:rsidP="00643548">
            <w:pPr>
              <w:pStyle w:val="TAC"/>
              <w:jc w:val="left"/>
              <w:rPr>
                <w:lang w:eastAsia="zh-CN"/>
              </w:rPr>
            </w:pPr>
            <w:r>
              <w:rPr>
                <w:rFonts w:hint="eastAsia"/>
                <w:lang w:eastAsia="zh-CN"/>
              </w:rPr>
              <w:t>0</w:t>
            </w:r>
            <w:r>
              <w:rPr>
                <w:lang w:eastAsia="zh-CN"/>
              </w:rPr>
              <w:t>..1</w:t>
            </w:r>
          </w:p>
        </w:tc>
        <w:tc>
          <w:tcPr>
            <w:tcW w:w="2199" w:type="dxa"/>
            <w:gridSpan w:val="3"/>
          </w:tcPr>
          <w:p w14:paraId="6AC0C4DC" w14:textId="77777777" w:rsidR="00E41BE9" w:rsidRDefault="00E41BE9" w:rsidP="00643548">
            <w:pPr>
              <w:pStyle w:val="TAL"/>
              <w:rPr>
                <w:lang w:eastAsia="zh-CN"/>
              </w:rPr>
            </w:pPr>
            <w:r>
              <w:rPr>
                <w:lang w:eastAsia="zh-CN"/>
              </w:rPr>
              <w:t>Contains the QoS requirements for time sensitive communication. (NOTE 5)</w:t>
            </w:r>
          </w:p>
        </w:tc>
        <w:tc>
          <w:tcPr>
            <w:tcW w:w="2249" w:type="dxa"/>
          </w:tcPr>
          <w:p w14:paraId="004D228A" w14:textId="77777777" w:rsidR="00E41BE9" w:rsidRDefault="00E41BE9" w:rsidP="00643548">
            <w:pPr>
              <w:pStyle w:val="TAC"/>
              <w:jc w:val="left"/>
            </w:pPr>
            <w:r>
              <w:rPr>
                <w:rFonts w:cs="Arial" w:hint="eastAsia"/>
                <w:szCs w:val="18"/>
                <w:lang w:eastAsia="zh-CN"/>
              </w:rPr>
              <w:t>T</w:t>
            </w:r>
            <w:r>
              <w:rPr>
                <w:rFonts w:cs="Arial"/>
                <w:szCs w:val="18"/>
                <w:lang w:eastAsia="zh-CN"/>
              </w:rPr>
              <w:t>SC_5G</w:t>
            </w:r>
          </w:p>
        </w:tc>
      </w:tr>
      <w:tr w:rsidR="00E41BE9" w14:paraId="51ADBCCC" w14:textId="77777777" w:rsidTr="00E41BE9">
        <w:trPr>
          <w:gridBefore w:val="1"/>
          <w:gridAfter w:val="1"/>
          <w:wBefore w:w="36" w:type="dxa"/>
          <w:wAfter w:w="39" w:type="dxa"/>
          <w:jc w:val="center"/>
        </w:trPr>
        <w:tc>
          <w:tcPr>
            <w:tcW w:w="1026" w:type="dxa"/>
            <w:gridSpan w:val="2"/>
            <w:shd w:val="clear" w:color="auto" w:fill="auto"/>
          </w:tcPr>
          <w:p w14:paraId="74AADFFE" w14:textId="77777777" w:rsidR="00E41BE9" w:rsidRDefault="00E41BE9" w:rsidP="00643548">
            <w:pPr>
              <w:pStyle w:val="TAL"/>
              <w:rPr>
                <w:lang w:eastAsia="zh-CN"/>
              </w:rPr>
            </w:pPr>
            <w:proofErr w:type="spellStart"/>
            <w:r>
              <w:t>requestTestNotification</w:t>
            </w:r>
            <w:proofErr w:type="spellEnd"/>
          </w:p>
        </w:tc>
        <w:tc>
          <w:tcPr>
            <w:tcW w:w="1131" w:type="dxa"/>
            <w:gridSpan w:val="2"/>
            <w:shd w:val="clear" w:color="auto" w:fill="auto"/>
          </w:tcPr>
          <w:p w14:paraId="5A600CA8" w14:textId="77777777" w:rsidR="00E41BE9" w:rsidRDefault="00E41BE9" w:rsidP="00643548">
            <w:pPr>
              <w:pStyle w:val="TAL"/>
            </w:pPr>
            <w:proofErr w:type="spellStart"/>
            <w:r>
              <w:t>boolean</w:t>
            </w:r>
            <w:proofErr w:type="spellEnd"/>
          </w:p>
        </w:tc>
        <w:tc>
          <w:tcPr>
            <w:tcW w:w="722" w:type="dxa"/>
          </w:tcPr>
          <w:p w14:paraId="31D26CC3" w14:textId="77777777" w:rsidR="00E41BE9" w:rsidRDefault="00E41BE9" w:rsidP="00643548">
            <w:pPr>
              <w:pStyle w:val="TAC"/>
              <w:jc w:val="left"/>
              <w:rPr>
                <w:lang w:eastAsia="zh-CN"/>
              </w:rPr>
            </w:pPr>
            <w:r>
              <w:t>0..1</w:t>
            </w:r>
          </w:p>
        </w:tc>
        <w:tc>
          <w:tcPr>
            <w:tcW w:w="2199" w:type="dxa"/>
            <w:gridSpan w:val="3"/>
          </w:tcPr>
          <w:p w14:paraId="70A3459C" w14:textId="77777777" w:rsidR="00E41BE9" w:rsidRDefault="00E41BE9" w:rsidP="00643548">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2249" w:type="dxa"/>
          </w:tcPr>
          <w:p w14:paraId="42B26A88" w14:textId="77777777" w:rsidR="00E41BE9" w:rsidRDefault="00E41BE9" w:rsidP="00643548">
            <w:pPr>
              <w:pStyle w:val="TAC"/>
              <w:jc w:val="left"/>
            </w:pPr>
            <w:proofErr w:type="spellStart"/>
            <w:r>
              <w:t>Notification_test_event</w:t>
            </w:r>
            <w:proofErr w:type="spellEnd"/>
          </w:p>
        </w:tc>
      </w:tr>
      <w:tr w:rsidR="00E41BE9" w14:paraId="72CC3278" w14:textId="77777777" w:rsidTr="00E41BE9">
        <w:trPr>
          <w:gridBefore w:val="1"/>
          <w:gridAfter w:val="1"/>
          <w:wBefore w:w="36" w:type="dxa"/>
          <w:wAfter w:w="39" w:type="dxa"/>
          <w:jc w:val="center"/>
        </w:trPr>
        <w:tc>
          <w:tcPr>
            <w:tcW w:w="1026" w:type="dxa"/>
            <w:gridSpan w:val="2"/>
            <w:shd w:val="clear" w:color="auto" w:fill="auto"/>
          </w:tcPr>
          <w:p w14:paraId="1130AC56" w14:textId="77777777" w:rsidR="00E41BE9" w:rsidRDefault="00E41BE9" w:rsidP="00643548">
            <w:pPr>
              <w:pStyle w:val="TAL"/>
              <w:rPr>
                <w:lang w:eastAsia="zh-CN"/>
              </w:rPr>
            </w:pPr>
            <w:proofErr w:type="spellStart"/>
            <w:r>
              <w:rPr>
                <w:lang w:eastAsia="zh-CN"/>
              </w:rPr>
              <w:lastRenderedPageBreak/>
              <w:t>websockNotifConfig</w:t>
            </w:r>
            <w:proofErr w:type="spellEnd"/>
          </w:p>
        </w:tc>
        <w:tc>
          <w:tcPr>
            <w:tcW w:w="1131" w:type="dxa"/>
            <w:gridSpan w:val="2"/>
            <w:shd w:val="clear" w:color="auto" w:fill="auto"/>
          </w:tcPr>
          <w:p w14:paraId="13502AFF" w14:textId="77777777" w:rsidR="00E41BE9" w:rsidRDefault="00E41BE9" w:rsidP="00643548">
            <w:pPr>
              <w:pStyle w:val="TAL"/>
            </w:pPr>
            <w:proofErr w:type="spellStart"/>
            <w:r>
              <w:rPr>
                <w:lang w:eastAsia="zh-CN"/>
              </w:rPr>
              <w:t>WebsockNotifConfig</w:t>
            </w:r>
            <w:proofErr w:type="spellEnd"/>
          </w:p>
        </w:tc>
        <w:tc>
          <w:tcPr>
            <w:tcW w:w="722" w:type="dxa"/>
          </w:tcPr>
          <w:p w14:paraId="058E449E" w14:textId="77777777" w:rsidR="00E41BE9" w:rsidRDefault="00E41BE9" w:rsidP="00643548">
            <w:pPr>
              <w:pStyle w:val="TAC"/>
              <w:jc w:val="left"/>
              <w:rPr>
                <w:lang w:eastAsia="zh-CN"/>
              </w:rPr>
            </w:pPr>
            <w:r>
              <w:rPr>
                <w:lang w:eastAsia="zh-CN"/>
              </w:rPr>
              <w:t>0..1</w:t>
            </w:r>
          </w:p>
        </w:tc>
        <w:tc>
          <w:tcPr>
            <w:tcW w:w="2199" w:type="dxa"/>
            <w:gridSpan w:val="3"/>
          </w:tcPr>
          <w:p w14:paraId="3DEB1BEB" w14:textId="77777777" w:rsidR="00E41BE9" w:rsidRDefault="00E41BE9" w:rsidP="00643548">
            <w:pPr>
              <w:pStyle w:val="TAL"/>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w:t>
            </w:r>
            <w:r>
              <w:rPr>
                <w:rFonts w:cs="Arial"/>
                <w:szCs w:val="18"/>
                <w:lang w:val="en-US" w:eastAsia="zh-CN"/>
              </w:rPr>
              <w:t> </w:t>
            </w:r>
            <w:r>
              <w:rPr>
                <w:rFonts w:cs="Arial"/>
                <w:szCs w:val="18"/>
                <w:lang w:eastAsia="zh-CN"/>
              </w:rPr>
              <w:t>5.2.5.4.</w:t>
            </w:r>
          </w:p>
        </w:tc>
        <w:tc>
          <w:tcPr>
            <w:tcW w:w="2249" w:type="dxa"/>
          </w:tcPr>
          <w:p w14:paraId="7F9ADAE3" w14:textId="77777777" w:rsidR="00E41BE9" w:rsidRDefault="00E41BE9" w:rsidP="00643548">
            <w:pPr>
              <w:pStyle w:val="TAC"/>
              <w:jc w:val="left"/>
            </w:pPr>
            <w:proofErr w:type="spellStart"/>
            <w:r>
              <w:rPr>
                <w:lang w:eastAsia="zh-CN"/>
              </w:rPr>
              <w:t>Notification_websocket</w:t>
            </w:r>
            <w:proofErr w:type="spellEnd"/>
          </w:p>
        </w:tc>
      </w:tr>
      <w:tr w:rsidR="00E41BE9" w14:paraId="5B836092" w14:textId="77777777" w:rsidTr="00E41BE9">
        <w:trPr>
          <w:gridBefore w:val="1"/>
          <w:gridAfter w:val="1"/>
          <w:wBefore w:w="36" w:type="dxa"/>
          <w:wAfter w:w="39" w:type="dxa"/>
          <w:jc w:val="center"/>
        </w:trPr>
        <w:tc>
          <w:tcPr>
            <w:tcW w:w="1026" w:type="dxa"/>
            <w:gridSpan w:val="2"/>
            <w:shd w:val="clear" w:color="auto" w:fill="auto"/>
          </w:tcPr>
          <w:p w14:paraId="1EB9171D" w14:textId="77777777" w:rsidR="00E41BE9" w:rsidRDefault="00E41BE9" w:rsidP="00643548">
            <w:pPr>
              <w:pStyle w:val="TAL"/>
              <w:rPr>
                <w:lang w:eastAsia="zh-CN"/>
              </w:rPr>
            </w:pPr>
            <w:r>
              <w:t>events</w:t>
            </w:r>
          </w:p>
        </w:tc>
        <w:tc>
          <w:tcPr>
            <w:tcW w:w="1131" w:type="dxa"/>
            <w:gridSpan w:val="2"/>
            <w:shd w:val="clear" w:color="auto" w:fill="auto"/>
          </w:tcPr>
          <w:p w14:paraId="3DB86E34" w14:textId="77777777" w:rsidR="00E41BE9" w:rsidRDefault="00E41BE9" w:rsidP="00643548">
            <w:pPr>
              <w:pStyle w:val="TAL"/>
              <w:rPr>
                <w:lang w:eastAsia="zh-CN"/>
              </w:rPr>
            </w:pPr>
            <w:r>
              <w:t>array(</w:t>
            </w:r>
            <w:proofErr w:type="spellStart"/>
            <w:r w:rsidRPr="00EF2605">
              <w:t>UserPlaneEvent</w:t>
            </w:r>
            <w:proofErr w:type="spellEnd"/>
            <w:r>
              <w:t>)</w:t>
            </w:r>
          </w:p>
        </w:tc>
        <w:tc>
          <w:tcPr>
            <w:tcW w:w="722" w:type="dxa"/>
          </w:tcPr>
          <w:p w14:paraId="6768A358" w14:textId="77777777" w:rsidR="00E41BE9" w:rsidRDefault="00E41BE9" w:rsidP="00643548">
            <w:pPr>
              <w:pStyle w:val="TAC"/>
              <w:jc w:val="left"/>
              <w:rPr>
                <w:lang w:eastAsia="zh-CN"/>
              </w:rPr>
            </w:pPr>
            <w:r>
              <w:t>0..N</w:t>
            </w:r>
          </w:p>
        </w:tc>
        <w:tc>
          <w:tcPr>
            <w:tcW w:w="2199" w:type="dxa"/>
            <w:gridSpan w:val="3"/>
          </w:tcPr>
          <w:p w14:paraId="344F5ABC" w14:textId="77777777" w:rsidR="00E41BE9" w:rsidRDefault="00E41BE9" w:rsidP="00643548">
            <w:pPr>
              <w:pStyle w:val="TAL"/>
              <w:rPr>
                <w:rFonts w:cs="Arial"/>
                <w:szCs w:val="18"/>
                <w:lang w:eastAsia="zh-CN"/>
              </w:rPr>
            </w:pPr>
            <w:r>
              <w:rPr>
                <w:rFonts w:cs="Arial"/>
                <w:szCs w:val="18"/>
              </w:rPr>
              <w:t>Corresponds to the list of user plane event(s) to which the SCS/AS requests to subscribe to.</w:t>
            </w:r>
          </w:p>
        </w:tc>
        <w:tc>
          <w:tcPr>
            <w:tcW w:w="2249" w:type="dxa"/>
          </w:tcPr>
          <w:p w14:paraId="6358AA1F" w14:textId="77777777" w:rsidR="00E41BE9" w:rsidRDefault="00E41BE9" w:rsidP="00643548">
            <w:pPr>
              <w:pStyle w:val="TAC"/>
              <w:jc w:val="left"/>
              <w:rPr>
                <w:lang w:eastAsia="zh-CN"/>
              </w:rPr>
            </w:pPr>
            <w:proofErr w:type="spellStart"/>
            <w:r>
              <w:rPr>
                <w:rFonts w:cs="Arial"/>
                <w:szCs w:val="18"/>
              </w:rPr>
              <w:t>enNB</w:t>
            </w:r>
            <w:proofErr w:type="spellEnd"/>
          </w:p>
        </w:tc>
      </w:tr>
      <w:tr w:rsidR="00E41BE9" w14:paraId="3919A487" w14:textId="77777777" w:rsidTr="005E7532">
        <w:trPr>
          <w:jc w:val="center"/>
          <w:ins w:id="73" w:author="Nokia" w:date="2023-02-10T18:55:00Z"/>
        </w:trPr>
        <w:tc>
          <w:tcPr>
            <w:tcW w:w="1042" w:type="dxa"/>
            <w:gridSpan w:val="2"/>
            <w:shd w:val="clear" w:color="auto" w:fill="auto"/>
          </w:tcPr>
          <w:p w14:paraId="5A1C9DCD" w14:textId="45AB4A26" w:rsidR="00E41BE9" w:rsidRDefault="00252710" w:rsidP="00643548">
            <w:pPr>
              <w:pStyle w:val="TAL"/>
              <w:rPr>
                <w:ins w:id="74" w:author="Nokia" w:date="2023-02-10T18:55:00Z"/>
              </w:rPr>
            </w:pPr>
            <w:proofErr w:type="spellStart"/>
            <w:ins w:id="75" w:author="Nokia" w:date="2023-03-02T12:34:00Z">
              <w:r>
                <w:t>m</w:t>
              </w:r>
            </w:ins>
            <w:ins w:id="76" w:author="Nokia" w:date="2023-03-02T12:32:00Z">
              <w:r w:rsidR="004D3EFB">
                <w:t>ultiModalId</w:t>
              </w:r>
            </w:ins>
            <w:proofErr w:type="spellEnd"/>
          </w:p>
        </w:tc>
        <w:tc>
          <w:tcPr>
            <w:tcW w:w="1077" w:type="dxa"/>
            <w:gridSpan w:val="2"/>
            <w:shd w:val="clear" w:color="auto" w:fill="auto"/>
          </w:tcPr>
          <w:p w14:paraId="16DE965F" w14:textId="7BB6FB83" w:rsidR="00E41BE9" w:rsidRDefault="004D3EFB" w:rsidP="00643548">
            <w:pPr>
              <w:pStyle w:val="TAL"/>
              <w:rPr>
                <w:ins w:id="77" w:author="Nokia" w:date="2023-02-10T18:55:00Z"/>
              </w:rPr>
            </w:pPr>
            <w:proofErr w:type="spellStart"/>
            <w:ins w:id="78" w:author="Nokia" w:date="2023-03-02T12:32:00Z">
              <w:r>
                <w:t>MultiModalId</w:t>
              </w:r>
            </w:ins>
            <w:proofErr w:type="spellEnd"/>
          </w:p>
        </w:tc>
        <w:tc>
          <w:tcPr>
            <w:tcW w:w="850" w:type="dxa"/>
            <w:gridSpan w:val="3"/>
          </w:tcPr>
          <w:p w14:paraId="743B6644" w14:textId="77777777" w:rsidR="00E41BE9" w:rsidRDefault="00E41BE9" w:rsidP="00643548">
            <w:pPr>
              <w:pStyle w:val="TAC"/>
              <w:jc w:val="left"/>
              <w:rPr>
                <w:ins w:id="79" w:author="Nokia" w:date="2023-02-10T18:55:00Z"/>
              </w:rPr>
            </w:pPr>
            <w:ins w:id="80" w:author="Nokia" w:date="2023-02-10T18:57:00Z">
              <w:r>
                <w:t>0..1</w:t>
              </w:r>
            </w:ins>
          </w:p>
        </w:tc>
        <w:tc>
          <w:tcPr>
            <w:tcW w:w="2126" w:type="dxa"/>
          </w:tcPr>
          <w:p w14:paraId="25CF41E8" w14:textId="35086DD1" w:rsidR="00E41BE9" w:rsidRDefault="00E41BE9" w:rsidP="00643548">
            <w:pPr>
              <w:pStyle w:val="TAL"/>
              <w:rPr>
                <w:ins w:id="81" w:author="Nokia" w:date="2023-02-10T18:55:00Z"/>
                <w:rFonts w:cs="Arial"/>
                <w:szCs w:val="18"/>
              </w:rPr>
            </w:pPr>
            <w:ins w:id="82" w:author="Nokia" w:date="2023-02-10T18:57:00Z">
              <w:r>
                <w:t>Multi-mod</w:t>
              </w:r>
            </w:ins>
            <w:ins w:id="83" w:author="Nokia" w:date="2023-03-02T12:32:00Z">
              <w:r w:rsidR="009508FB">
                <w:t>a</w:t>
              </w:r>
            </w:ins>
            <w:ins w:id="84" w:author="Nokia" w:date="2023-02-10T18:57:00Z">
              <w:r>
                <w:t>l Service Identifier</w:t>
              </w:r>
            </w:ins>
          </w:p>
        </w:tc>
        <w:tc>
          <w:tcPr>
            <w:tcW w:w="2307" w:type="dxa"/>
            <w:gridSpan w:val="3"/>
          </w:tcPr>
          <w:p w14:paraId="1B2016DC" w14:textId="39661E6A" w:rsidR="00E41BE9" w:rsidRDefault="00E41BE9" w:rsidP="00643548">
            <w:pPr>
              <w:pStyle w:val="TAC"/>
              <w:jc w:val="left"/>
              <w:rPr>
                <w:ins w:id="85" w:author="Nokia" w:date="2023-02-10T18:55:00Z"/>
                <w:rFonts w:cs="Arial"/>
                <w:szCs w:val="18"/>
              </w:rPr>
            </w:pPr>
            <w:ins w:id="86" w:author="Nokia" w:date="2023-02-10T18:57:00Z">
              <w:r>
                <w:rPr>
                  <w:rFonts w:cs="Arial"/>
                  <w:szCs w:val="18"/>
                </w:rPr>
                <w:t>XRM</w:t>
              </w:r>
            </w:ins>
            <w:ins w:id="87" w:author="Nokia" w:date="2023-03-02T12:33:00Z">
              <w:r w:rsidR="00252710">
                <w:rPr>
                  <w:rFonts w:cs="Arial"/>
                  <w:szCs w:val="18"/>
                </w:rPr>
                <w:t>_5G</w:t>
              </w:r>
            </w:ins>
          </w:p>
        </w:tc>
      </w:tr>
      <w:tr w:rsidR="00E41BE9" w14:paraId="71A2F4F9" w14:textId="77777777" w:rsidTr="00E41BE9">
        <w:trPr>
          <w:gridBefore w:val="1"/>
          <w:gridAfter w:val="1"/>
          <w:wBefore w:w="36" w:type="dxa"/>
          <w:wAfter w:w="39" w:type="dxa"/>
          <w:jc w:val="center"/>
        </w:trPr>
        <w:tc>
          <w:tcPr>
            <w:tcW w:w="7327" w:type="dxa"/>
            <w:gridSpan w:val="9"/>
            <w:shd w:val="clear" w:color="auto" w:fill="auto"/>
          </w:tcPr>
          <w:p w14:paraId="27C9A822" w14:textId="77777777" w:rsidR="00E41BE9" w:rsidRDefault="00E41BE9" w:rsidP="00643548">
            <w:pPr>
              <w:pStyle w:val="TAN"/>
              <w:rPr>
                <w:lang w:eastAsia="zh-CN"/>
              </w:rPr>
            </w:pPr>
            <w:r>
              <w:rPr>
                <w:lang w:eastAsia="zh-CN"/>
              </w:rPr>
              <w:t>NOTE 1:</w:t>
            </w:r>
            <w:r>
              <w:rPr>
                <w:lang w:eastAsia="zh-CN"/>
              </w:rPr>
              <w:tab/>
              <w:t>Properties marked with a feature as defined in clause 5.14.4 are applicable as described in clause 5.2.7. If no features are indicated, the related property applies for all the features.</w:t>
            </w:r>
          </w:p>
          <w:p w14:paraId="7E43F910" w14:textId="77777777" w:rsidR="00E41BE9" w:rsidRDefault="00E41BE9" w:rsidP="00643548">
            <w:pPr>
              <w:pStyle w:val="TAN"/>
            </w:pPr>
            <w:r>
              <w:rPr>
                <w:lang w:eastAsia="zh-CN"/>
              </w:rPr>
              <w:t>NOTE 2:</w:t>
            </w:r>
            <w:r>
              <w:rPr>
                <w:lang w:eastAsia="zh-CN"/>
              </w:rPr>
              <w:tab/>
            </w:r>
            <w:r>
              <w:rPr>
                <w:lang w:val="en-US" w:eastAsia="zh-CN"/>
              </w:rPr>
              <w:t>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proofErr w:type="spellStart"/>
            <w:r>
              <w:rPr>
                <w:rFonts w:hint="eastAsia"/>
                <w:lang w:eastAsia="zh-CN"/>
              </w:rPr>
              <w:t>m</w:t>
            </w:r>
            <w:r>
              <w:rPr>
                <w:lang w:eastAsia="zh-CN"/>
              </w:rPr>
              <w:t>ac</w:t>
            </w:r>
            <w:r>
              <w:rPr>
                <w:rFonts w:hint="eastAsia"/>
                <w:lang w:eastAsia="zh-CN"/>
              </w:rPr>
              <w:t>Addr</w:t>
            </w:r>
            <w:proofErr w:type="spellEnd"/>
            <w:r>
              <w:rPr>
                <w:lang w:eastAsia="zh-CN"/>
              </w:rPr>
              <w:t xml:space="preserve">" shall be included. If ipv4 or ipv6 address is provided, IP flow information shall be provided. If MAC address is provided and the </w:t>
            </w:r>
            <w:proofErr w:type="spellStart"/>
            <w:r>
              <w:rPr>
                <w:lang w:eastAsia="zh-CN"/>
              </w:rPr>
              <w:t>AppId</w:t>
            </w:r>
            <w:proofErr w:type="spellEnd"/>
            <w:r>
              <w:rPr>
                <w:lang w:eastAsia="zh-CN"/>
              </w:rPr>
              <w:t xml:space="preserve"> feature is not supported, </w:t>
            </w:r>
            <w:r>
              <w:t>Ethernet flow information (either "</w:t>
            </w:r>
            <w:proofErr w:type="spellStart"/>
            <w:r>
              <w:t>ethFlowInfo</w:t>
            </w:r>
            <w:proofErr w:type="spellEnd"/>
            <w:r>
              <w:t>", or if the feature EnEthAsSessionQoS_5G is supported, "</w:t>
            </w:r>
            <w:proofErr w:type="spellStart"/>
            <w:r>
              <w:t>enEthFlowInfo</w:t>
            </w:r>
            <w:proofErr w:type="spellEnd"/>
            <w:r>
              <w:t xml:space="preserve">")shall be provided. If the </w:t>
            </w:r>
            <w:proofErr w:type="spellStart"/>
            <w:r>
              <w:t>AppId</w:t>
            </w:r>
            <w:proofErr w:type="spellEnd"/>
            <w:r>
              <w:t xml:space="preserve">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10B6DD6A" w14:textId="77777777" w:rsidR="00E41BE9" w:rsidRDefault="00E41BE9" w:rsidP="00643548">
            <w:pPr>
              <w:pStyle w:val="TAN"/>
            </w:pPr>
            <w:r>
              <w:t>NOTE 3:</w:t>
            </w:r>
            <w:r>
              <w:tab/>
              <w:t>The property is only applicable for the NEF.</w:t>
            </w:r>
          </w:p>
          <w:p w14:paraId="5258F610" w14:textId="77777777" w:rsidR="00E41BE9" w:rsidRDefault="00E41BE9" w:rsidP="00643548">
            <w:pPr>
              <w:pStyle w:val="TAN"/>
            </w:pPr>
            <w:r w:rsidRPr="00B752B1">
              <w:t>NOTE</w:t>
            </w:r>
            <w:r>
              <w:t> 4</w:t>
            </w:r>
            <w:r w:rsidRPr="00B752B1">
              <w:t>:</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39E49363" w14:textId="77777777" w:rsidR="00E41BE9" w:rsidRDefault="00E41BE9" w:rsidP="00643548">
            <w:pPr>
              <w:pStyle w:val="TAN"/>
            </w:pPr>
            <w:r w:rsidRPr="00B752B1">
              <w:t>NOTE</w:t>
            </w:r>
            <w:r>
              <w:t> 5</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and "priority" within the "</w:t>
            </w:r>
            <w:proofErr w:type="spellStart"/>
            <w:r>
              <w:t>tscQosReq</w:t>
            </w:r>
            <w:proofErr w:type="spellEnd"/>
            <w:r>
              <w:t>" attribute may be provided only if the "</w:t>
            </w:r>
            <w:proofErr w:type="spellStart"/>
            <w:r>
              <w:t>qosReference</w:t>
            </w:r>
            <w:proofErr w:type="spellEnd"/>
            <w:r>
              <w:t>" attribute is not provided.</w:t>
            </w:r>
          </w:p>
          <w:p w14:paraId="10F71310" w14:textId="77777777" w:rsidR="00E41BE9" w:rsidRDefault="00E41BE9" w:rsidP="00643548">
            <w:pPr>
              <w:pStyle w:val="TAN"/>
            </w:pPr>
            <w:r w:rsidRPr="00B752B1">
              <w:t>NOTE</w:t>
            </w:r>
            <w:r>
              <w:t> 6</w:t>
            </w:r>
            <w:r w:rsidRPr="00B752B1">
              <w:t>:</w:t>
            </w:r>
            <w:r w:rsidRPr="00B752B1">
              <w:tab/>
            </w:r>
            <w:r>
              <w:t>When the Ethernet flow information is provided and, the EthAsSessionQoS_5G and EnEthAsSessionQoS_5G features are supported, either the "</w:t>
            </w:r>
            <w:proofErr w:type="spellStart"/>
            <w:r>
              <w:t>ethFlowInfo</w:t>
            </w:r>
            <w:proofErr w:type="spellEnd"/>
            <w:r>
              <w:t>" or the "</w:t>
            </w:r>
            <w:proofErr w:type="spellStart"/>
            <w:r>
              <w:t>enEthFlowInfo</w:t>
            </w:r>
            <w:proofErr w:type="spellEnd"/>
            <w:r>
              <w:t xml:space="preserve">" shall be provided, but not both </w:t>
            </w:r>
            <w:proofErr w:type="spellStart"/>
            <w:r>
              <w:t>simultenously</w:t>
            </w:r>
            <w:proofErr w:type="spellEnd"/>
            <w:r>
              <w:t>.</w:t>
            </w:r>
          </w:p>
        </w:tc>
      </w:tr>
    </w:tbl>
    <w:p w14:paraId="139CDC16" w14:textId="77777777" w:rsidR="00E41BE9" w:rsidRDefault="00E41BE9" w:rsidP="00E41BE9">
      <w:pPr>
        <w:rPr>
          <w:u w:val="single"/>
        </w:rPr>
      </w:pPr>
    </w:p>
    <w:bookmarkEnd w:id="47"/>
    <w:bookmarkEnd w:id="48"/>
    <w:bookmarkEnd w:id="49"/>
    <w:bookmarkEnd w:id="50"/>
    <w:p w14:paraId="23C2784D" w14:textId="77777777" w:rsidR="00294E8F" w:rsidRPr="00A02B7D" w:rsidRDefault="00294E8F" w:rsidP="00294E8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4621C0D7" w14:textId="77777777" w:rsidR="00AE29CE" w:rsidRDefault="00AE29CE" w:rsidP="00AE29CE">
      <w:pPr>
        <w:pStyle w:val="Heading5"/>
      </w:pPr>
      <w:bookmarkStart w:id="88" w:name="_Hlk126954409"/>
      <w:bookmarkStart w:id="89" w:name="_Toc11247880"/>
      <w:bookmarkStart w:id="90" w:name="_Toc27045024"/>
      <w:bookmarkStart w:id="91" w:name="_Toc36034066"/>
      <w:bookmarkStart w:id="92" w:name="_Toc45132213"/>
      <w:bookmarkStart w:id="93" w:name="_Toc49776498"/>
      <w:bookmarkStart w:id="94" w:name="_Toc51747418"/>
      <w:bookmarkStart w:id="95" w:name="_Toc66360997"/>
      <w:bookmarkStart w:id="96" w:name="_Toc68105502"/>
      <w:bookmarkStart w:id="97" w:name="_Toc74756132"/>
      <w:bookmarkStart w:id="98" w:name="_Toc105675009"/>
      <w:bookmarkStart w:id="99" w:name="_Toc122111061"/>
      <w:r>
        <w:t>5.14.2.1.3</w:t>
      </w:r>
      <w:r>
        <w:tab/>
        <w:t xml:space="preserve">Type: </w:t>
      </w:r>
      <w:proofErr w:type="spellStart"/>
      <w:r>
        <w:t>AsSessionWithQoSSubscriptionPatch</w:t>
      </w:r>
      <w:proofErr w:type="spellEnd"/>
    </w:p>
    <w:p w14:paraId="17EFE414" w14:textId="77777777" w:rsidR="00AE29CE" w:rsidRDefault="00AE29CE" w:rsidP="00AE29CE">
      <w:r>
        <w:t>This type represents an AS session request with specific QoS for the service provided by the SCS/AS to the SCEF via T8 interface. The structure is used for PATCH request.</w:t>
      </w:r>
    </w:p>
    <w:p w14:paraId="690DA349" w14:textId="77777777" w:rsidR="00AE29CE" w:rsidRDefault="00AE29CE" w:rsidP="00AE29CE">
      <w:pPr>
        <w:pStyle w:val="TH"/>
      </w:pPr>
      <w:r>
        <w:rPr>
          <w:noProof/>
        </w:rPr>
        <w:lastRenderedPageBreak/>
        <w:t>Table </w:t>
      </w:r>
      <w:r>
        <w:t xml:space="preserve">5.14.2.1.3-1: </w:t>
      </w:r>
      <w:r>
        <w:rPr>
          <w:noProof/>
        </w:rPr>
        <w:t xml:space="preserve">Definition of type </w:t>
      </w:r>
      <w:proofErr w:type="spellStart"/>
      <w:r>
        <w:t>AsSessionWithQoSSubscriptionPatch</w:t>
      </w:r>
      <w:proofErr w:type="spellEnd"/>
    </w:p>
    <w:tbl>
      <w:tblPr>
        <w:tblW w:w="586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986"/>
        <w:gridCol w:w="36"/>
        <w:gridCol w:w="1124"/>
        <w:gridCol w:w="78"/>
        <w:gridCol w:w="567"/>
        <w:gridCol w:w="73"/>
        <w:gridCol w:w="2186"/>
        <w:gridCol w:w="9"/>
        <w:gridCol w:w="766"/>
      </w:tblGrid>
      <w:tr w:rsidR="00AE29CE" w14:paraId="02378BA7" w14:textId="77777777" w:rsidTr="00AE29CE">
        <w:trPr>
          <w:gridBefore w:val="1"/>
          <w:wBefore w:w="36" w:type="dxa"/>
          <w:trHeight w:val="288"/>
          <w:jc w:val="center"/>
        </w:trPr>
        <w:tc>
          <w:tcPr>
            <w:tcW w:w="1022" w:type="dxa"/>
            <w:gridSpan w:val="2"/>
            <w:shd w:val="clear" w:color="auto" w:fill="C0C0C0"/>
          </w:tcPr>
          <w:p w14:paraId="4B3E276C" w14:textId="77777777" w:rsidR="00AE29CE" w:rsidRDefault="00AE29CE" w:rsidP="00643548">
            <w:pPr>
              <w:pStyle w:val="TAH"/>
            </w:pPr>
            <w:r>
              <w:lastRenderedPageBreak/>
              <w:t>Attribute name</w:t>
            </w:r>
          </w:p>
        </w:tc>
        <w:tc>
          <w:tcPr>
            <w:tcW w:w="1124" w:type="dxa"/>
            <w:shd w:val="clear" w:color="auto" w:fill="C0C0C0"/>
          </w:tcPr>
          <w:p w14:paraId="2A7B3666" w14:textId="77777777" w:rsidR="00AE29CE" w:rsidRDefault="00AE29CE" w:rsidP="00643548">
            <w:pPr>
              <w:pStyle w:val="TAH"/>
            </w:pPr>
            <w:r>
              <w:t>Data type</w:t>
            </w:r>
          </w:p>
        </w:tc>
        <w:tc>
          <w:tcPr>
            <w:tcW w:w="718" w:type="dxa"/>
            <w:gridSpan w:val="3"/>
            <w:shd w:val="clear" w:color="auto" w:fill="C0C0C0"/>
          </w:tcPr>
          <w:p w14:paraId="53E2AA90" w14:textId="77777777" w:rsidR="00AE29CE" w:rsidRDefault="00AE29CE" w:rsidP="00643548">
            <w:pPr>
              <w:pStyle w:val="TAH"/>
            </w:pPr>
            <w:r>
              <w:t>Cardinality</w:t>
            </w:r>
          </w:p>
        </w:tc>
        <w:tc>
          <w:tcPr>
            <w:tcW w:w="2186" w:type="dxa"/>
            <w:shd w:val="clear" w:color="auto" w:fill="C0C0C0"/>
          </w:tcPr>
          <w:p w14:paraId="39B64967" w14:textId="77777777" w:rsidR="00AE29CE" w:rsidRDefault="00AE29CE" w:rsidP="00643548">
            <w:pPr>
              <w:pStyle w:val="TAH"/>
              <w:rPr>
                <w:rFonts w:cs="Arial"/>
                <w:szCs w:val="18"/>
              </w:rPr>
            </w:pPr>
            <w:r>
              <w:rPr>
                <w:rFonts w:cs="Arial"/>
                <w:szCs w:val="18"/>
              </w:rPr>
              <w:t>Description</w:t>
            </w:r>
          </w:p>
        </w:tc>
        <w:tc>
          <w:tcPr>
            <w:tcW w:w="775" w:type="dxa"/>
            <w:gridSpan w:val="2"/>
            <w:shd w:val="clear" w:color="auto" w:fill="C0C0C0"/>
          </w:tcPr>
          <w:p w14:paraId="212ACE42" w14:textId="77777777" w:rsidR="00AE29CE" w:rsidRDefault="00AE29CE" w:rsidP="00643548">
            <w:pPr>
              <w:pStyle w:val="TAH"/>
            </w:pPr>
            <w:r>
              <w:rPr>
                <w:rFonts w:cs="Arial"/>
                <w:szCs w:val="18"/>
              </w:rPr>
              <w:t>Applicability (NOTE)</w:t>
            </w:r>
          </w:p>
        </w:tc>
      </w:tr>
      <w:tr w:rsidR="00AE29CE" w14:paraId="6F9DA511" w14:textId="77777777" w:rsidTr="00AE29CE">
        <w:trPr>
          <w:gridBefore w:val="1"/>
          <w:wBefore w:w="36" w:type="dxa"/>
          <w:jc w:val="center"/>
        </w:trPr>
        <w:tc>
          <w:tcPr>
            <w:tcW w:w="1022" w:type="dxa"/>
            <w:gridSpan w:val="2"/>
            <w:shd w:val="clear" w:color="auto" w:fill="auto"/>
          </w:tcPr>
          <w:p w14:paraId="27F538B2" w14:textId="77777777" w:rsidR="00AE29CE" w:rsidRDefault="00AE29CE" w:rsidP="00643548">
            <w:pPr>
              <w:pStyle w:val="TAL"/>
            </w:pPr>
            <w:proofErr w:type="spellStart"/>
            <w:r>
              <w:t>exterAppId</w:t>
            </w:r>
            <w:proofErr w:type="spellEnd"/>
          </w:p>
        </w:tc>
        <w:tc>
          <w:tcPr>
            <w:tcW w:w="1124" w:type="dxa"/>
            <w:shd w:val="clear" w:color="auto" w:fill="auto"/>
          </w:tcPr>
          <w:p w14:paraId="058CD2E5" w14:textId="306A9619" w:rsidR="00AE29CE" w:rsidRDefault="00E13E1C" w:rsidP="00643548">
            <w:pPr>
              <w:pStyle w:val="TAL"/>
            </w:pPr>
            <w:r>
              <w:t>S</w:t>
            </w:r>
            <w:r w:rsidR="00AE29CE">
              <w:t>tring</w:t>
            </w:r>
          </w:p>
        </w:tc>
        <w:tc>
          <w:tcPr>
            <w:tcW w:w="718" w:type="dxa"/>
            <w:gridSpan w:val="3"/>
          </w:tcPr>
          <w:p w14:paraId="06835796" w14:textId="77777777" w:rsidR="00AE29CE" w:rsidRDefault="00AE29CE" w:rsidP="00643548">
            <w:pPr>
              <w:pStyle w:val="TAC"/>
              <w:jc w:val="left"/>
              <w:rPr>
                <w:lang w:eastAsia="zh-CN"/>
              </w:rPr>
            </w:pPr>
            <w:r>
              <w:t>0..1</w:t>
            </w:r>
          </w:p>
        </w:tc>
        <w:tc>
          <w:tcPr>
            <w:tcW w:w="2186" w:type="dxa"/>
          </w:tcPr>
          <w:p w14:paraId="77C3D866" w14:textId="77777777" w:rsidR="00AE29CE" w:rsidRDefault="00AE29CE" w:rsidP="00643548">
            <w:pPr>
              <w:pStyle w:val="TAL"/>
              <w:rPr>
                <w:rFonts w:cs="Arial"/>
                <w:szCs w:val="18"/>
                <w:lang w:eastAsia="zh-CN"/>
              </w:rPr>
            </w:pPr>
            <w:r>
              <w:t>Identifies the external Application Identifier.</w:t>
            </w:r>
            <w:r>
              <w:rPr>
                <w:rFonts w:cs="Arial"/>
                <w:szCs w:val="18"/>
              </w:rPr>
              <w:t xml:space="preserve"> (NOTE 2)</w:t>
            </w:r>
          </w:p>
        </w:tc>
        <w:tc>
          <w:tcPr>
            <w:tcW w:w="775" w:type="dxa"/>
            <w:gridSpan w:val="2"/>
          </w:tcPr>
          <w:p w14:paraId="2F51C920" w14:textId="77777777" w:rsidR="00AE29CE" w:rsidRDefault="00AE29CE" w:rsidP="00643548">
            <w:pPr>
              <w:pStyle w:val="TAC"/>
              <w:jc w:val="left"/>
            </w:pPr>
            <w:proofErr w:type="spellStart"/>
            <w:r>
              <w:t>AppId</w:t>
            </w:r>
            <w:proofErr w:type="spellEnd"/>
          </w:p>
        </w:tc>
      </w:tr>
      <w:tr w:rsidR="00AE29CE" w14:paraId="7FF8017B" w14:textId="77777777" w:rsidTr="00AE29CE">
        <w:trPr>
          <w:gridBefore w:val="1"/>
          <w:wBefore w:w="36" w:type="dxa"/>
          <w:jc w:val="center"/>
        </w:trPr>
        <w:tc>
          <w:tcPr>
            <w:tcW w:w="1022" w:type="dxa"/>
            <w:gridSpan w:val="2"/>
            <w:shd w:val="clear" w:color="auto" w:fill="auto"/>
          </w:tcPr>
          <w:p w14:paraId="0DD27238" w14:textId="77777777" w:rsidR="00AE29CE" w:rsidRDefault="00AE29CE" w:rsidP="00643548">
            <w:pPr>
              <w:pStyle w:val="TAL"/>
              <w:rPr>
                <w:lang w:eastAsia="zh-CN"/>
              </w:rPr>
            </w:pPr>
            <w:proofErr w:type="spellStart"/>
            <w:r>
              <w:t>flowInfo</w:t>
            </w:r>
            <w:proofErr w:type="spellEnd"/>
          </w:p>
        </w:tc>
        <w:tc>
          <w:tcPr>
            <w:tcW w:w="1124" w:type="dxa"/>
            <w:shd w:val="clear" w:color="auto" w:fill="auto"/>
          </w:tcPr>
          <w:p w14:paraId="5D747754" w14:textId="77777777" w:rsidR="00AE29CE" w:rsidRDefault="00AE29CE" w:rsidP="00643548">
            <w:pPr>
              <w:pStyle w:val="TAL"/>
              <w:rPr>
                <w:lang w:eastAsia="zh-CN"/>
              </w:rPr>
            </w:pPr>
            <w:r>
              <w:t>array(</w:t>
            </w:r>
            <w:proofErr w:type="spellStart"/>
            <w:r>
              <w:t>FlowInfo</w:t>
            </w:r>
            <w:proofErr w:type="spellEnd"/>
            <w:r>
              <w:t>)</w:t>
            </w:r>
          </w:p>
        </w:tc>
        <w:tc>
          <w:tcPr>
            <w:tcW w:w="718" w:type="dxa"/>
            <w:gridSpan w:val="3"/>
          </w:tcPr>
          <w:p w14:paraId="5812B911" w14:textId="77777777" w:rsidR="00AE29CE" w:rsidRDefault="00AE29CE" w:rsidP="00643548">
            <w:pPr>
              <w:pStyle w:val="TAC"/>
              <w:jc w:val="left"/>
              <w:rPr>
                <w:lang w:eastAsia="zh-CN"/>
              </w:rPr>
            </w:pPr>
            <w:r>
              <w:rPr>
                <w:lang w:eastAsia="zh-CN"/>
              </w:rPr>
              <w:t>0..N</w:t>
            </w:r>
          </w:p>
        </w:tc>
        <w:tc>
          <w:tcPr>
            <w:tcW w:w="2186" w:type="dxa"/>
          </w:tcPr>
          <w:p w14:paraId="61529C10" w14:textId="77777777" w:rsidR="00AE29CE" w:rsidRDefault="00AE29CE" w:rsidP="00643548">
            <w:pPr>
              <w:pStyle w:val="TAL"/>
              <w:rPr>
                <w:rFonts w:cs="Arial"/>
                <w:szCs w:val="18"/>
                <w:lang w:eastAsia="zh-CN"/>
              </w:rPr>
            </w:pPr>
            <w:r>
              <w:rPr>
                <w:rFonts w:cs="Arial" w:hint="eastAsia"/>
                <w:szCs w:val="18"/>
                <w:lang w:eastAsia="zh-CN"/>
              </w:rPr>
              <w:t>Descr</w:t>
            </w:r>
            <w:r>
              <w:rPr>
                <w:rFonts w:cs="Arial"/>
                <w:szCs w:val="18"/>
                <w:lang w:eastAsia="zh-CN"/>
              </w:rPr>
              <w:t>ibe the data flow which requires QoS.</w:t>
            </w:r>
            <w:r>
              <w:rPr>
                <w:rFonts w:cs="Arial"/>
                <w:szCs w:val="18"/>
              </w:rPr>
              <w:t xml:space="preserve"> (NOTE 2)</w:t>
            </w:r>
          </w:p>
        </w:tc>
        <w:tc>
          <w:tcPr>
            <w:tcW w:w="775" w:type="dxa"/>
            <w:gridSpan w:val="2"/>
          </w:tcPr>
          <w:p w14:paraId="3939F851" w14:textId="77777777" w:rsidR="00AE29CE" w:rsidRDefault="00AE29CE" w:rsidP="00643548">
            <w:pPr>
              <w:pStyle w:val="TAC"/>
              <w:jc w:val="left"/>
            </w:pPr>
          </w:p>
        </w:tc>
      </w:tr>
      <w:tr w:rsidR="00AE29CE" w14:paraId="7513957F" w14:textId="77777777" w:rsidTr="00AE29CE">
        <w:trPr>
          <w:gridBefore w:val="1"/>
          <w:wBefore w:w="36" w:type="dxa"/>
          <w:jc w:val="center"/>
        </w:trPr>
        <w:tc>
          <w:tcPr>
            <w:tcW w:w="1022" w:type="dxa"/>
            <w:gridSpan w:val="2"/>
            <w:shd w:val="clear" w:color="auto" w:fill="auto"/>
          </w:tcPr>
          <w:p w14:paraId="685DC584" w14:textId="77777777" w:rsidR="00AE29CE" w:rsidRDefault="00AE29CE" w:rsidP="00643548">
            <w:pPr>
              <w:pStyle w:val="TAL"/>
            </w:pPr>
            <w:proofErr w:type="spellStart"/>
            <w:r>
              <w:rPr>
                <w:lang w:eastAsia="zh-CN"/>
              </w:rPr>
              <w:t>ethFlowInfo</w:t>
            </w:r>
            <w:proofErr w:type="spellEnd"/>
          </w:p>
        </w:tc>
        <w:tc>
          <w:tcPr>
            <w:tcW w:w="1124" w:type="dxa"/>
            <w:shd w:val="clear" w:color="auto" w:fill="auto"/>
          </w:tcPr>
          <w:p w14:paraId="706F4047" w14:textId="77777777" w:rsidR="00AE29CE" w:rsidRDefault="00AE29CE" w:rsidP="00643548">
            <w:pPr>
              <w:pStyle w:val="TAL"/>
            </w:pPr>
            <w:r>
              <w:t>array(</w:t>
            </w:r>
            <w:proofErr w:type="spellStart"/>
            <w:r>
              <w:t>EthFlowDescription</w:t>
            </w:r>
            <w:proofErr w:type="spellEnd"/>
            <w:r>
              <w:t>)</w:t>
            </w:r>
          </w:p>
        </w:tc>
        <w:tc>
          <w:tcPr>
            <w:tcW w:w="718" w:type="dxa"/>
            <w:gridSpan w:val="3"/>
          </w:tcPr>
          <w:p w14:paraId="7701D023" w14:textId="77777777" w:rsidR="00AE29CE" w:rsidRDefault="00AE29CE" w:rsidP="00643548">
            <w:pPr>
              <w:pStyle w:val="TAC"/>
              <w:jc w:val="left"/>
              <w:rPr>
                <w:lang w:eastAsia="zh-CN"/>
              </w:rPr>
            </w:pPr>
            <w:r>
              <w:t>0..N</w:t>
            </w:r>
          </w:p>
        </w:tc>
        <w:tc>
          <w:tcPr>
            <w:tcW w:w="2186" w:type="dxa"/>
          </w:tcPr>
          <w:p w14:paraId="1B9AC1BB" w14:textId="77777777" w:rsidR="00AE29CE" w:rsidRDefault="00AE29CE" w:rsidP="00643548">
            <w:pPr>
              <w:pStyle w:val="TAL"/>
              <w:rPr>
                <w:rFonts w:cs="Arial"/>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cs="Arial"/>
                <w:szCs w:val="18"/>
              </w:rPr>
              <w:t xml:space="preserve"> (NOTE 2)</w:t>
            </w:r>
          </w:p>
        </w:tc>
        <w:tc>
          <w:tcPr>
            <w:tcW w:w="775" w:type="dxa"/>
            <w:gridSpan w:val="2"/>
          </w:tcPr>
          <w:p w14:paraId="1B06F5E2" w14:textId="77777777" w:rsidR="00AE29CE" w:rsidRDefault="00AE29CE" w:rsidP="00643548">
            <w:pPr>
              <w:pStyle w:val="TAC"/>
              <w:jc w:val="left"/>
            </w:pPr>
            <w:r>
              <w:t>EthAsSessionQoS_5G</w:t>
            </w:r>
          </w:p>
        </w:tc>
      </w:tr>
      <w:tr w:rsidR="00AE29CE" w14:paraId="34909175" w14:textId="77777777" w:rsidTr="00AE29CE">
        <w:trPr>
          <w:gridBefore w:val="1"/>
          <w:wBefore w:w="36" w:type="dxa"/>
          <w:jc w:val="center"/>
        </w:trPr>
        <w:tc>
          <w:tcPr>
            <w:tcW w:w="1022" w:type="dxa"/>
            <w:gridSpan w:val="2"/>
            <w:shd w:val="clear" w:color="auto" w:fill="auto"/>
          </w:tcPr>
          <w:p w14:paraId="0B5B2466" w14:textId="77777777" w:rsidR="00AE29CE" w:rsidRDefault="00AE29CE" w:rsidP="00643548">
            <w:pPr>
              <w:pStyle w:val="TAL"/>
              <w:rPr>
                <w:lang w:eastAsia="zh-CN"/>
              </w:rPr>
            </w:pPr>
            <w:proofErr w:type="spellStart"/>
            <w:r>
              <w:rPr>
                <w:lang w:eastAsia="zh-CN"/>
              </w:rPr>
              <w:t>enEthFlowInfo</w:t>
            </w:r>
            <w:proofErr w:type="spellEnd"/>
          </w:p>
        </w:tc>
        <w:tc>
          <w:tcPr>
            <w:tcW w:w="1124" w:type="dxa"/>
            <w:shd w:val="clear" w:color="auto" w:fill="auto"/>
          </w:tcPr>
          <w:p w14:paraId="429008E3" w14:textId="77777777" w:rsidR="00AE29CE" w:rsidRDefault="00AE29CE" w:rsidP="00643548">
            <w:pPr>
              <w:pStyle w:val="TAL"/>
            </w:pPr>
            <w:r>
              <w:rPr>
                <w:lang w:eastAsia="zh-CN"/>
              </w:rPr>
              <w:t>array(</w:t>
            </w:r>
            <w:proofErr w:type="spellStart"/>
            <w:r>
              <w:rPr>
                <w:lang w:eastAsia="zh-CN"/>
              </w:rPr>
              <w:t>EthFlowInfo</w:t>
            </w:r>
            <w:proofErr w:type="spellEnd"/>
            <w:r>
              <w:rPr>
                <w:lang w:eastAsia="zh-CN"/>
              </w:rPr>
              <w:t>)</w:t>
            </w:r>
          </w:p>
        </w:tc>
        <w:tc>
          <w:tcPr>
            <w:tcW w:w="718" w:type="dxa"/>
            <w:gridSpan w:val="3"/>
          </w:tcPr>
          <w:p w14:paraId="2AB1D045" w14:textId="77777777" w:rsidR="00AE29CE" w:rsidRDefault="00AE29CE" w:rsidP="00643548">
            <w:pPr>
              <w:pStyle w:val="TAC"/>
              <w:jc w:val="left"/>
            </w:pPr>
            <w:r>
              <w:rPr>
                <w:lang w:eastAsia="zh-CN"/>
              </w:rPr>
              <w:t>0..N</w:t>
            </w:r>
          </w:p>
        </w:tc>
        <w:tc>
          <w:tcPr>
            <w:tcW w:w="2186" w:type="dxa"/>
          </w:tcPr>
          <w:p w14:paraId="028FBED0" w14:textId="77777777" w:rsidR="00AE29CE" w:rsidRDefault="00AE29CE" w:rsidP="00643548">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F97D993" w14:textId="77777777" w:rsidR="00AE29CE" w:rsidRDefault="00AE29CE" w:rsidP="00643548">
            <w:pPr>
              <w:pStyle w:val="TAL"/>
              <w:rPr>
                <w:rFonts w:cs="Arial"/>
                <w:szCs w:val="18"/>
                <w:lang w:eastAsia="zh-CN"/>
              </w:rPr>
            </w:pPr>
            <w:r>
              <w:rPr>
                <w:rFonts w:cs="Arial"/>
                <w:szCs w:val="18"/>
              </w:rPr>
              <w:t>(NOTE 2)</w:t>
            </w:r>
          </w:p>
        </w:tc>
        <w:tc>
          <w:tcPr>
            <w:tcW w:w="775" w:type="dxa"/>
            <w:gridSpan w:val="2"/>
          </w:tcPr>
          <w:p w14:paraId="5F82B618" w14:textId="77777777" w:rsidR="00AE29CE" w:rsidRDefault="00AE29CE" w:rsidP="00643548">
            <w:pPr>
              <w:pStyle w:val="TAC"/>
              <w:jc w:val="left"/>
            </w:pPr>
            <w:r>
              <w:t>EnEthAsSessionQoS_5G</w:t>
            </w:r>
          </w:p>
        </w:tc>
      </w:tr>
      <w:tr w:rsidR="00AE29CE" w14:paraId="16A95811" w14:textId="77777777" w:rsidTr="00AE29CE">
        <w:trPr>
          <w:gridBefore w:val="1"/>
          <w:wBefore w:w="36" w:type="dxa"/>
          <w:jc w:val="center"/>
        </w:trPr>
        <w:tc>
          <w:tcPr>
            <w:tcW w:w="1022" w:type="dxa"/>
            <w:gridSpan w:val="2"/>
            <w:shd w:val="clear" w:color="auto" w:fill="auto"/>
          </w:tcPr>
          <w:p w14:paraId="29290E12" w14:textId="77777777" w:rsidR="00AE29CE" w:rsidRDefault="00AE29CE" w:rsidP="00643548">
            <w:pPr>
              <w:pStyle w:val="TAL"/>
              <w:rPr>
                <w:lang w:eastAsia="zh-CN"/>
              </w:rPr>
            </w:pPr>
            <w:proofErr w:type="spellStart"/>
            <w:r>
              <w:rPr>
                <w:rFonts w:hint="eastAsia"/>
                <w:lang w:eastAsia="zh-CN"/>
              </w:rPr>
              <w:t>qosReference</w:t>
            </w:r>
            <w:proofErr w:type="spellEnd"/>
          </w:p>
        </w:tc>
        <w:tc>
          <w:tcPr>
            <w:tcW w:w="1124" w:type="dxa"/>
            <w:shd w:val="clear" w:color="auto" w:fill="auto"/>
          </w:tcPr>
          <w:p w14:paraId="270D96D7" w14:textId="23A13A85" w:rsidR="00AE29CE" w:rsidRDefault="00E13E1C" w:rsidP="00643548">
            <w:pPr>
              <w:pStyle w:val="TAL"/>
              <w:rPr>
                <w:lang w:eastAsia="zh-CN"/>
              </w:rPr>
            </w:pPr>
            <w:r>
              <w:rPr>
                <w:lang w:eastAsia="zh-CN"/>
              </w:rPr>
              <w:t>S</w:t>
            </w:r>
            <w:r w:rsidR="00AE29CE">
              <w:rPr>
                <w:lang w:eastAsia="zh-CN"/>
              </w:rPr>
              <w:t>tring</w:t>
            </w:r>
          </w:p>
        </w:tc>
        <w:tc>
          <w:tcPr>
            <w:tcW w:w="718" w:type="dxa"/>
            <w:gridSpan w:val="3"/>
          </w:tcPr>
          <w:p w14:paraId="4F6088D3" w14:textId="77777777" w:rsidR="00AE29CE" w:rsidRDefault="00AE29CE" w:rsidP="00643548">
            <w:pPr>
              <w:pStyle w:val="TAC"/>
              <w:jc w:val="left"/>
              <w:rPr>
                <w:lang w:eastAsia="zh-CN"/>
              </w:rPr>
            </w:pPr>
            <w:r>
              <w:rPr>
                <w:lang w:eastAsia="zh-CN"/>
              </w:rPr>
              <w:t>0..1</w:t>
            </w:r>
          </w:p>
        </w:tc>
        <w:tc>
          <w:tcPr>
            <w:tcW w:w="2186" w:type="dxa"/>
          </w:tcPr>
          <w:p w14:paraId="456DF4DF" w14:textId="77777777" w:rsidR="00AE29CE" w:rsidRDefault="00AE29CE" w:rsidP="00643548">
            <w:pPr>
              <w:pStyle w:val="TAL"/>
              <w:rPr>
                <w:rFonts w:cs="Arial"/>
                <w:szCs w:val="18"/>
                <w:lang w:eastAsia="zh-CN"/>
              </w:rPr>
            </w:pPr>
            <w:r>
              <w:rPr>
                <w:rFonts w:cs="Arial"/>
                <w:szCs w:val="18"/>
                <w:lang w:eastAsia="zh-CN"/>
              </w:rPr>
              <w:t>Pre-defined QoS reference. (NOTE 3)</w:t>
            </w:r>
            <w:r>
              <w:rPr>
                <w:lang w:eastAsia="zh-CN"/>
              </w:rPr>
              <w:t xml:space="preserve"> (NOTE 4)</w:t>
            </w:r>
          </w:p>
        </w:tc>
        <w:tc>
          <w:tcPr>
            <w:tcW w:w="775" w:type="dxa"/>
            <w:gridSpan w:val="2"/>
          </w:tcPr>
          <w:p w14:paraId="2657F045" w14:textId="77777777" w:rsidR="00AE29CE" w:rsidRDefault="00AE29CE" w:rsidP="00643548">
            <w:pPr>
              <w:pStyle w:val="TAC"/>
              <w:jc w:val="left"/>
            </w:pPr>
          </w:p>
        </w:tc>
      </w:tr>
      <w:tr w:rsidR="00AE29CE" w14:paraId="015DBCE2" w14:textId="77777777" w:rsidTr="00AE29CE">
        <w:trPr>
          <w:gridBefore w:val="1"/>
          <w:wBefore w:w="36" w:type="dxa"/>
          <w:jc w:val="center"/>
        </w:trPr>
        <w:tc>
          <w:tcPr>
            <w:tcW w:w="1022" w:type="dxa"/>
            <w:gridSpan w:val="2"/>
            <w:shd w:val="clear" w:color="auto" w:fill="auto"/>
          </w:tcPr>
          <w:p w14:paraId="79A44536" w14:textId="77777777" w:rsidR="00AE29CE" w:rsidRDefault="00AE29CE" w:rsidP="00643548">
            <w:pPr>
              <w:pStyle w:val="TAL"/>
              <w:rPr>
                <w:lang w:eastAsia="zh-CN"/>
              </w:rPr>
            </w:pPr>
            <w:proofErr w:type="spellStart"/>
            <w:r>
              <w:rPr>
                <w:lang w:eastAsia="zh-CN"/>
              </w:rPr>
              <w:t>altQoSReferences</w:t>
            </w:r>
            <w:proofErr w:type="spellEnd"/>
          </w:p>
        </w:tc>
        <w:tc>
          <w:tcPr>
            <w:tcW w:w="1124" w:type="dxa"/>
            <w:shd w:val="clear" w:color="auto" w:fill="auto"/>
          </w:tcPr>
          <w:p w14:paraId="2E001BEF" w14:textId="77777777" w:rsidR="00AE29CE" w:rsidRDefault="00AE29CE" w:rsidP="00643548">
            <w:pPr>
              <w:pStyle w:val="TAL"/>
              <w:rPr>
                <w:lang w:eastAsia="zh-CN"/>
              </w:rPr>
            </w:pPr>
            <w:r>
              <w:rPr>
                <w:lang w:eastAsia="zh-CN"/>
              </w:rPr>
              <w:t>array(string)</w:t>
            </w:r>
          </w:p>
        </w:tc>
        <w:tc>
          <w:tcPr>
            <w:tcW w:w="718" w:type="dxa"/>
            <w:gridSpan w:val="3"/>
          </w:tcPr>
          <w:p w14:paraId="553C6847" w14:textId="77777777" w:rsidR="00AE29CE" w:rsidRDefault="00AE29CE" w:rsidP="00643548">
            <w:pPr>
              <w:pStyle w:val="TAC"/>
              <w:jc w:val="left"/>
              <w:rPr>
                <w:lang w:eastAsia="zh-CN"/>
              </w:rPr>
            </w:pPr>
            <w:r>
              <w:rPr>
                <w:lang w:eastAsia="zh-CN"/>
              </w:rPr>
              <w:t>0..N</w:t>
            </w:r>
          </w:p>
        </w:tc>
        <w:tc>
          <w:tcPr>
            <w:tcW w:w="2186" w:type="dxa"/>
          </w:tcPr>
          <w:p w14:paraId="09795E70" w14:textId="77777777" w:rsidR="00AE29CE" w:rsidRDefault="00AE29CE" w:rsidP="00643548">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 (NOTE 3)</w:t>
            </w:r>
          </w:p>
        </w:tc>
        <w:tc>
          <w:tcPr>
            <w:tcW w:w="775" w:type="dxa"/>
            <w:gridSpan w:val="2"/>
          </w:tcPr>
          <w:p w14:paraId="10289EB8" w14:textId="77777777" w:rsidR="00AE29CE" w:rsidRDefault="00AE29CE" w:rsidP="00643548">
            <w:pPr>
              <w:pStyle w:val="TAC"/>
              <w:jc w:val="left"/>
            </w:pPr>
            <w:r>
              <w:t>AlternativeQoS_5G</w:t>
            </w:r>
          </w:p>
        </w:tc>
      </w:tr>
      <w:tr w:rsidR="00AE29CE" w14:paraId="6C491B7B" w14:textId="77777777" w:rsidTr="00AE29CE">
        <w:trPr>
          <w:gridBefore w:val="1"/>
          <w:wBefore w:w="36" w:type="dxa"/>
          <w:jc w:val="center"/>
        </w:trPr>
        <w:tc>
          <w:tcPr>
            <w:tcW w:w="1022" w:type="dxa"/>
            <w:gridSpan w:val="2"/>
            <w:shd w:val="clear" w:color="auto" w:fill="auto"/>
          </w:tcPr>
          <w:p w14:paraId="0423DAE2" w14:textId="77777777" w:rsidR="00AE29CE" w:rsidRDefault="00AE29CE" w:rsidP="00643548">
            <w:pPr>
              <w:pStyle w:val="TAL"/>
              <w:rPr>
                <w:lang w:eastAsia="zh-CN"/>
              </w:rPr>
            </w:pPr>
            <w:proofErr w:type="spellStart"/>
            <w:r>
              <w:rPr>
                <w:lang w:eastAsia="zh-CN"/>
              </w:rPr>
              <w:t>altQosReqs</w:t>
            </w:r>
            <w:proofErr w:type="spellEnd"/>
          </w:p>
        </w:tc>
        <w:tc>
          <w:tcPr>
            <w:tcW w:w="1124" w:type="dxa"/>
            <w:shd w:val="clear" w:color="auto" w:fill="auto"/>
          </w:tcPr>
          <w:p w14:paraId="6E90CD18" w14:textId="77777777" w:rsidR="00AE29CE" w:rsidRDefault="00AE29CE" w:rsidP="00643548">
            <w:pPr>
              <w:pStyle w:val="TAL"/>
              <w:rPr>
                <w:lang w:eastAsia="zh-CN"/>
              </w:rPr>
            </w:pPr>
            <w:r>
              <w:t>array(</w:t>
            </w:r>
            <w:proofErr w:type="spellStart"/>
            <w:r>
              <w:t>AlternativeServiceRequirementsData</w:t>
            </w:r>
            <w:proofErr w:type="spellEnd"/>
            <w:r>
              <w:t>)</w:t>
            </w:r>
          </w:p>
        </w:tc>
        <w:tc>
          <w:tcPr>
            <w:tcW w:w="718" w:type="dxa"/>
            <w:gridSpan w:val="3"/>
          </w:tcPr>
          <w:p w14:paraId="4418F183" w14:textId="77777777" w:rsidR="00AE29CE" w:rsidRDefault="00AE29CE" w:rsidP="00643548">
            <w:pPr>
              <w:pStyle w:val="TAC"/>
              <w:jc w:val="left"/>
              <w:rPr>
                <w:lang w:eastAsia="zh-CN"/>
              </w:rPr>
            </w:pPr>
            <w:r>
              <w:rPr>
                <w:lang w:eastAsia="zh-CN"/>
              </w:rPr>
              <w:t>1..N</w:t>
            </w:r>
          </w:p>
        </w:tc>
        <w:tc>
          <w:tcPr>
            <w:tcW w:w="2186" w:type="dxa"/>
          </w:tcPr>
          <w:p w14:paraId="0BF5F673" w14:textId="77777777" w:rsidR="00AE29CE" w:rsidRDefault="00AE29CE" w:rsidP="00643548">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(NOTE 3)</w:t>
            </w:r>
          </w:p>
        </w:tc>
        <w:tc>
          <w:tcPr>
            <w:tcW w:w="775" w:type="dxa"/>
            <w:gridSpan w:val="2"/>
          </w:tcPr>
          <w:p w14:paraId="75FC54AB" w14:textId="77777777" w:rsidR="00AE29CE" w:rsidRDefault="00AE29CE" w:rsidP="00643548">
            <w:pPr>
              <w:pStyle w:val="TAC"/>
              <w:jc w:val="left"/>
            </w:pPr>
            <w:r>
              <w:rPr>
                <w:rFonts w:cs="Arial"/>
              </w:rPr>
              <w:t>AltQosWithIndParams_5G</w:t>
            </w:r>
          </w:p>
        </w:tc>
      </w:tr>
      <w:tr w:rsidR="00AE29CE" w14:paraId="2053ABE7" w14:textId="77777777" w:rsidTr="00AE29CE">
        <w:trPr>
          <w:gridBefore w:val="1"/>
          <w:wBefore w:w="36" w:type="dxa"/>
          <w:jc w:val="center"/>
        </w:trPr>
        <w:tc>
          <w:tcPr>
            <w:tcW w:w="1022" w:type="dxa"/>
            <w:gridSpan w:val="2"/>
            <w:shd w:val="clear" w:color="auto" w:fill="auto"/>
          </w:tcPr>
          <w:p w14:paraId="4BB02529" w14:textId="77777777" w:rsidR="00AE29CE" w:rsidRDefault="00AE29CE" w:rsidP="00643548">
            <w:pPr>
              <w:pStyle w:val="TAL"/>
              <w:rPr>
                <w:lang w:eastAsia="zh-CN"/>
              </w:rPr>
            </w:pPr>
            <w:proofErr w:type="spellStart"/>
            <w:r>
              <w:rPr>
                <w:rFonts w:hint="eastAsia"/>
                <w:lang w:eastAsia="zh-CN"/>
              </w:rPr>
              <w:t>d</w:t>
            </w:r>
            <w:r>
              <w:rPr>
                <w:lang w:eastAsia="zh-CN"/>
              </w:rPr>
              <w:t>isUeNotif</w:t>
            </w:r>
            <w:proofErr w:type="spellEnd"/>
          </w:p>
        </w:tc>
        <w:tc>
          <w:tcPr>
            <w:tcW w:w="1124" w:type="dxa"/>
            <w:shd w:val="clear" w:color="auto" w:fill="auto"/>
          </w:tcPr>
          <w:p w14:paraId="3F8E69E4" w14:textId="593FB933" w:rsidR="00AE29CE" w:rsidRDefault="00E13E1C" w:rsidP="00643548">
            <w:pPr>
              <w:pStyle w:val="TAL"/>
              <w:rPr>
                <w:lang w:eastAsia="zh-CN"/>
              </w:rPr>
            </w:pPr>
            <w:r>
              <w:rPr>
                <w:lang w:eastAsia="zh-CN"/>
              </w:rPr>
              <w:t>Boolean</w:t>
            </w:r>
          </w:p>
        </w:tc>
        <w:tc>
          <w:tcPr>
            <w:tcW w:w="718" w:type="dxa"/>
            <w:gridSpan w:val="3"/>
          </w:tcPr>
          <w:p w14:paraId="55811B0E" w14:textId="77777777" w:rsidR="00AE29CE" w:rsidRDefault="00AE29CE" w:rsidP="00643548">
            <w:pPr>
              <w:pStyle w:val="TAC"/>
              <w:jc w:val="left"/>
              <w:rPr>
                <w:lang w:eastAsia="zh-CN"/>
              </w:rPr>
            </w:pPr>
            <w:r>
              <w:rPr>
                <w:rFonts w:hint="eastAsia"/>
                <w:lang w:eastAsia="zh-CN"/>
              </w:rPr>
              <w:t>0</w:t>
            </w:r>
            <w:r>
              <w:rPr>
                <w:lang w:eastAsia="zh-CN"/>
              </w:rPr>
              <w:t>..1</w:t>
            </w:r>
          </w:p>
        </w:tc>
        <w:tc>
          <w:tcPr>
            <w:tcW w:w="2186" w:type="dxa"/>
          </w:tcPr>
          <w:p w14:paraId="54F7D003" w14:textId="77777777" w:rsidR="00AE29CE" w:rsidRDefault="00AE29CE" w:rsidP="00643548">
            <w:pPr>
              <w:pStyle w:val="TAL"/>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41F3DA75" w14:textId="77777777" w:rsidR="00AE29CE" w:rsidRDefault="00AE29CE" w:rsidP="00643548">
            <w:pPr>
              <w:pStyle w:val="TAL"/>
              <w:rPr>
                <w:lang w:eastAsia="zh-CN"/>
              </w:rPr>
            </w:pPr>
          </w:p>
          <w:p w14:paraId="43108C67" w14:textId="77777777" w:rsidR="00AE29CE" w:rsidRPr="00A97F36" w:rsidRDefault="00AE29CE" w:rsidP="00643548">
            <w:pPr>
              <w:pStyle w:val="TAL"/>
            </w:pPr>
            <w:r w:rsidRPr="00A97F36">
              <w:rPr>
                <w:lang w:eastAsia="zh-CN"/>
              </w:rPr>
              <w:t xml:space="preserve">- true: the </w:t>
            </w:r>
            <w:r w:rsidRPr="00A97F36">
              <w:t>QoS flow parameters signalling to the UE is disabled;</w:t>
            </w:r>
          </w:p>
          <w:p w14:paraId="6CE71359" w14:textId="77777777" w:rsidR="00AE29CE" w:rsidRDefault="00AE29CE" w:rsidP="00643548">
            <w:pPr>
              <w:pStyle w:val="TAL"/>
              <w:rPr>
                <w:rFonts w:cs="Arial"/>
                <w:szCs w:val="18"/>
                <w:lang w:eastAsia="zh-CN"/>
              </w:rPr>
            </w:pPr>
            <w:r w:rsidRPr="00A97F36">
              <w:rPr>
                <w:lang w:eastAsia="zh-CN"/>
              </w:rPr>
              <w:t xml:space="preserve">- false: the </w:t>
            </w:r>
            <w:r w:rsidRPr="00A97F36">
              <w:t>QoS flow parameters signalling to the UE is not disabled.</w:t>
            </w:r>
          </w:p>
        </w:tc>
        <w:tc>
          <w:tcPr>
            <w:tcW w:w="775" w:type="dxa"/>
            <w:gridSpan w:val="2"/>
          </w:tcPr>
          <w:p w14:paraId="77DE258E" w14:textId="77777777" w:rsidR="00AE29CE" w:rsidRDefault="00AE29CE" w:rsidP="00643548">
            <w:pPr>
              <w:pStyle w:val="TAC"/>
              <w:jc w:val="left"/>
            </w:pPr>
            <w:r>
              <w:rPr>
                <w:rFonts w:hint="eastAsia"/>
                <w:lang w:eastAsia="zh-CN"/>
              </w:rPr>
              <w:t>D</w:t>
            </w:r>
            <w:r>
              <w:rPr>
                <w:lang w:eastAsia="zh-CN"/>
              </w:rPr>
              <w:t>isableUENotification_5G</w:t>
            </w:r>
          </w:p>
        </w:tc>
      </w:tr>
      <w:tr w:rsidR="00AE29CE" w14:paraId="698B5C4F" w14:textId="77777777" w:rsidTr="00AE29CE">
        <w:trPr>
          <w:gridBefore w:val="1"/>
          <w:wBefore w:w="36" w:type="dxa"/>
          <w:jc w:val="center"/>
        </w:trPr>
        <w:tc>
          <w:tcPr>
            <w:tcW w:w="1022" w:type="dxa"/>
            <w:gridSpan w:val="2"/>
            <w:shd w:val="clear" w:color="auto" w:fill="auto"/>
          </w:tcPr>
          <w:p w14:paraId="44F68560" w14:textId="77777777" w:rsidR="00AE29CE" w:rsidRDefault="00AE29CE" w:rsidP="00643548">
            <w:pPr>
              <w:pStyle w:val="TAL"/>
              <w:rPr>
                <w:lang w:eastAsia="zh-CN"/>
              </w:rPr>
            </w:pPr>
            <w:proofErr w:type="spellStart"/>
            <w:r>
              <w:t>usageThreshold</w:t>
            </w:r>
            <w:proofErr w:type="spellEnd"/>
          </w:p>
        </w:tc>
        <w:tc>
          <w:tcPr>
            <w:tcW w:w="1124" w:type="dxa"/>
            <w:shd w:val="clear" w:color="auto" w:fill="auto"/>
          </w:tcPr>
          <w:p w14:paraId="40678027" w14:textId="77777777" w:rsidR="00AE29CE" w:rsidRDefault="00AE29CE" w:rsidP="00643548">
            <w:pPr>
              <w:pStyle w:val="TAL"/>
              <w:rPr>
                <w:lang w:eastAsia="zh-CN"/>
              </w:rPr>
            </w:pPr>
            <w:proofErr w:type="spellStart"/>
            <w:r>
              <w:t>UsageThresholdRm</w:t>
            </w:r>
            <w:proofErr w:type="spellEnd"/>
          </w:p>
        </w:tc>
        <w:tc>
          <w:tcPr>
            <w:tcW w:w="718" w:type="dxa"/>
            <w:gridSpan w:val="3"/>
          </w:tcPr>
          <w:p w14:paraId="5DAC2E8F" w14:textId="77777777" w:rsidR="00AE29CE" w:rsidRDefault="00AE29CE" w:rsidP="00643548">
            <w:pPr>
              <w:pStyle w:val="TAC"/>
              <w:jc w:val="left"/>
              <w:rPr>
                <w:lang w:eastAsia="zh-CN"/>
              </w:rPr>
            </w:pPr>
            <w:r>
              <w:rPr>
                <w:rFonts w:hint="eastAsia"/>
                <w:lang w:eastAsia="zh-CN"/>
              </w:rPr>
              <w:t>0..1</w:t>
            </w:r>
          </w:p>
        </w:tc>
        <w:tc>
          <w:tcPr>
            <w:tcW w:w="2186" w:type="dxa"/>
          </w:tcPr>
          <w:p w14:paraId="31830E59" w14:textId="77777777" w:rsidR="00AE29CE" w:rsidRDefault="00AE29CE" w:rsidP="00643548">
            <w:pPr>
              <w:pStyle w:val="TAL"/>
              <w:rPr>
                <w:rFonts w:cs="Arial"/>
                <w:szCs w:val="18"/>
                <w:lang w:eastAsia="zh-CN"/>
              </w:rPr>
            </w:pPr>
            <w:r>
              <w:rPr>
                <w:rFonts w:cs="Arial"/>
                <w:szCs w:val="18"/>
              </w:rPr>
              <w:t>Time period and/or traffic volume in which the QoS is to be applied.</w:t>
            </w:r>
          </w:p>
        </w:tc>
        <w:tc>
          <w:tcPr>
            <w:tcW w:w="775" w:type="dxa"/>
            <w:gridSpan w:val="2"/>
          </w:tcPr>
          <w:p w14:paraId="0BCA437A" w14:textId="77777777" w:rsidR="00AE29CE" w:rsidRDefault="00AE29CE" w:rsidP="00643548">
            <w:pPr>
              <w:pStyle w:val="TAC"/>
              <w:jc w:val="left"/>
            </w:pPr>
          </w:p>
        </w:tc>
      </w:tr>
      <w:tr w:rsidR="00AE29CE" w14:paraId="50FB31C9" w14:textId="77777777" w:rsidTr="00AE29CE">
        <w:trPr>
          <w:gridBefore w:val="1"/>
          <w:wBefore w:w="36" w:type="dxa"/>
          <w:jc w:val="center"/>
        </w:trPr>
        <w:tc>
          <w:tcPr>
            <w:tcW w:w="1022" w:type="dxa"/>
            <w:gridSpan w:val="2"/>
            <w:shd w:val="clear" w:color="auto" w:fill="auto"/>
          </w:tcPr>
          <w:p w14:paraId="22613D5C" w14:textId="77777777" w:rsidR="00AE29CE" w:rsidRDefault="00AE29CE" w:rsidP="00643548">
            <w:pPr>
              <w:pStyle w:val="TAL"/>
            </w:pPr>
            <w:proofErr w:type="spellStart"/>
            <w:r>
              <w:rPr>
                <w:rFonts w:hint="eastAsia"/>
                <w:lang w:eastAsia="zh-CN"/>
              </w:rPr>
              <w:t>qosMon</w:t>
            </w:r>
            <w:r>
              <w:rPr>
                <w:lang w:eastAsia="zh-CN"/>
              </w:rPr>
              <w:t>Info</w:t>
            </w:r>
            <w:proofErr w:type="spellEnd"/>
          </w:p>
        </w:tc>
        <w:tc>
          <w:tcPr>
            <w:tcW w:w="1124" w:type="dxa"/>
            <w:shd w:val="clear" w:color="auto" w:fill="auto"/>
          </w:tcPr>
          <w:p w14:paraId="077BB32A" w14:textId="77777777" w:rsidR="00AE29CE" w:rsidRDefault="00AE29CE" w:rsidP="00643548">
            <w:pPr>
              <w:pStyle w:val="TAL"/>
            </w:pPr>
            <w:proofErr w:type="spellStart"/>
            <w:r>
              <w:t>QosMonitoringInformationRm</w:t>
            </w:r>
            <w:proofErr w:type="spellEnd"/>
          </w:p>
        </w:tc>
        <w:tc>
          <w:tcPr>
            <w:tcW w:w="718" w:type="dxa"/>
            <w:gridSpan w:val="3"/>
          </w:tcPr>
          <w:p w14:paraId="2F950356" w14:textId="77777777" w:rsidR="00AE29CE" w:rsidRDefault="00AE29CE" w:rsidP="00643548">
            <w:pPr>
              <w:pStyle w:val="TAC"/>
              <w:jc w:val="left"/>
              <w:rPr>
                <w:lang w:eastAsia="zh-CN"/>
              </w:rPr>
            </w:pPr>
            <w:r>
              <w:t>0..1</w:t>
            </w:r>
          </w:p>
        </w:tc>
        <w:tc>
          <w:tcPr>
            <w:tcW w:w="2186" w:type="dxa"/>
          </w:tcPr>
          <w:p w14:paraId="02ADD31C" w14:textId="77777777" w:rsidR="00AE29CE" w:rsidRDefault="00AE29CE" w:rsidP="00643548">
            <w:pPr>
              <w:pStyle w:val="TAL"/>
              <w:rPr>
                <w:rFonts w:cs="Arial"/>
                <w:szCs w:val="18"/>
              </w:rPr>
            </w:pPr>
            <w:proofErr w:type="spellStart"/>
            <w:r>
              <w:t>Qos</w:t>
            </w:r>
            <w:proofErr w:type="spellEnd"/>
            <w:r>
              <w:t xml:space="preserve"> Monitoring information. </w:t>
            </w:r>
            <w:r>
              <w:rPr>
                <w:rFonts w:cs="Arial"/>
                <w:szCs w:val="18"/>
              </w:rPr>
              <w:t>It can be present when the event "QOS_MONITORING" is subscribed.</w:t>
            </w:r>
          </w:p>
        </w:tc>
        <w:tc>
          <w:tcPr>
            <w:tcW w:w="775" w:type="dxa"/>
            <w:gridSpan w:val="2"/>
          </w:tcPr>
          <w:p w14:paraId="61889CFB" w14:textId="77777777" w:rsidR="00AE29CE" w:rsidRDefault="00AE29CE" w:rsidP="00643548">
            <w:pPr>
              <w:pStyle w:val="TAC"/>
              <w:jc w:val="left"/>
            </w:pPr>
            <w:r>
              <w:rPr>
                <w:rFonts w:cs="Arial"/>
                <w:szCs w:val="18"/>
              </w:rPr>
              <w:t>QoSMonitoring_5G</w:t>
            </w:r>
          </w:p>
        </w:tc>
      </w:tr>
      <w:tr w:rsidR="00AE29CE" w14:paraId="40D7EC32" w14:textId="77777777" w:rsidTr="00AE29CE">
        <w:trPr>
          <w:gridBefore w:val="1"/>
          <w:wBefore w:w="36" w:type="dxa"/>
          <w:jc w:val="center"/>
        </w:trPr>
        <w:tc>
          <w:tcPr>
            <w:tcW w:w="1022" w:type="dxa"/>
            <w:gridSpan w:val="2"/>
            <w:shd w:val="clear" w:color="auto" w:fill="auto"/>
          </w:tcPr>
          <w:p w14:paraId="4FB1CC60" w14:textId="77777777" w:rsidR="00AE29CE" w:rsidRDefault="00AE29CE" w:rsidP="00643548">
            <w:pPr>
              <w:pStyle w:val="TAL"/>
              <w:rPr>
                <w:lang w:eastAsia="zh-CN"/>
              </w:rPr>
            </w:pPr>
            <w:proofErr w:type="spellStart"/>
            <w:r>
              <w:rPr>
                <w:lang w:eastAsia="zh-CN"/>
              </w:rPr>
              <w:lastRenderedPageBreak/>
              <w:t>directNotifInd</w:t>
            </w:r>
            <w:proofErr w:type="spellEnd"/>
          </w:p>
        </w:tc>
        <w:tc>
          <w:tcPr>
            <w:tcW w:w="1124" w:type="dxa"/>
            <w:shd w:val="clear" w:color="auto" w:fill="auto"/>
          </w:tcPr>
          <w:p w14:paraId="72FA6F57" w14:textId="2946DF55" w:rsidR="00AE29CE" w:rsidRDefault="00E13E1C" w:rsidP="00643548">
            <w:pPr>
              <w:pStyle w:val="TAL"/>
            </w:pPr>
            <w:r>
              <w:rPr>
                <w:lang w:eastAsia="zh-CN"/>
              </w:rPr>
              <w:t>Boolean</w:t>
            </w:r>
          </w:p>
        </w:tc>
        <w:tc>
          <w:tcPr>
            <w:tcW w:w="718" w:type="dxa"/>
            <w:gridSpan w:val="3"/>
          </w:tcPr>
          <w:p w14:paraId="0C8E4F19" w14:textId="77777777" w:rsidR="00AE29CE" w:rsidRDefault="00AE29CE" w:rsidP="00643548">
            <w:pPr>
              <w:pStyle w:val="TAC"/>
              <w:jc w:val="left"/>
            </w:pPr>
            <w:r>
              <w:rPr>
                <w:rFonts w:hint="eastAsia"/>
                <w:lang w:eastAsia="zh-CN"/>
              </w:rPr>
              <w:t>0</w:t>
            </w:r>
            <w:r>
              <w:rPr>
                <w:lang w:eastAsia="zh-CN"/>
              </w:rPr>
              <w:t>..1</w:t>
            </w:r>
          </w:p>
        </w:tc>
        <w:tc>
          <w:tcPr>
            <w:tcW w:w="2186" w:type="dxa"/>
          </w:tcPr>
          <w:p w14:paraId="4A7D3A8A" w14:textId="77777777" w:rsidR="00AE29CE" w:rsidRDefault="00AE29CE" w:rsidP="00643548">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413B8C69" w14:textId="77777777" w:rsidR="00AE29CE" w:rsidRDefault="00AE29CE" w:rsidP="00643548">
            <w:pPr>
              <w:pStyle w:val="TAL"/>
              <w:rPr>
                <w:lang w:eastAsia="zh-CN"/>
              </w:rPr>
            </w:pPr>
          </w:p>
          <w:p w14:paraId="24866E8A" w14:textId="77777777" w:rsidR="00AE29CE" w:rsidRPr="00A97F36" w:rsidRDefault="00AE29CE" w:rsidP="00643548">
            <w:pPr>
              <w:pStyle w:val="TAL"/>
            </w:pPr>
            <w:r w:rsidRPr="00A97F36">
              <w:rPr>
                <w:lang w:eastAsia="zh-CN"/>
              </w:rPr>
              <w:t>- true: the direct event notification is requested</w:t>
            </w:r>
            <w:r w:rsidRPr="00A97F36">
              <w:t>;</w:t>
            </w:r>
          </w:p>
          <w:p w14:paraId="544B682B" w14:textId="77777777" w:rsidR="00AE29CE" w:rsidRDefault="00AE29CE" w:rsidP="00643548">
            <w:pPr>
              <w:pStyle w:val="TAL"/>
            </w:pPr>
            <w:r w:rsidRPr="00A97F36">
              <w:rPr>
                <w:lang w:eastAsia="zh-CN"/>
              </w:rPr>
              <w:t>- false: the direct event notification is not requested</w:t>
            </w:r>
            <w:r w:rsidRPr="00A97F36">
              <w:t>.</w:t>
            </w:r>
          </w:p>
        </w:tc>
        <w:tc>
          <w:tcPr>
            <w:tcW w:w="775" w:type="dxa"/>
            <w:gridSpan w:val="2"/>
          </w:tcPr>
          <w:p w14:paraId="6BE810C3" w14:textId="77777777" w:rsidR="00AE29CE" w:rsidRDefault="00AE29CE" w:rsidP="00643548">
            <w:pPr>
              <w:pStyle w:val="TAC"/>
              <w:jc w:val="left"/>
              <w:rPr>
                <w:rFonts w:cs="Arial"/>
                <w:szCs w:val="18"/>
              </w:rPr>
            </w:pPr>
            <w:proofErr w:type="spellStart"/>
            <w:r>
              <w:t>ExposureToEAS</w:t>
            </w:r>
            <w:proofErr w:type="spellEnd"/>
          </w:p>
        </w:tc>
      </w:tr>
      <w:tr w:rsidR="00AE29CE" w14:paraId="759364AA" w14:textId="77777777" w:rsidTr="00AE29CE">
        <w:trPr>
          <w:gridBefore w:val="1"/>
          <w:wBefore w:w="36" w:type="dxa"/>
          <w:jc w:val="center"/>
        </w:trPr>
        <w:tc>
          <w:tcPr>
            <w:tcW w:w="1022" w:type="dxa"/>
            <w:gridSpan w:val="2"/>
            <w:shd w:val="clear" w:color="auto" w:fill="auto"/>
          </w:tcPr>
          <w:p w14:paraId="368D0E9C" w14:textId="77777777" w:rsidR="00AE29CE" w:rsidRDefault="00AE29CE" w:rsidP="00643548">
            <w:pPr>
              <w:pStyle w:val="TAL"/>
              <w:rPr>
                <w:lang w:eastAsia="zh-CN"/>
              </w:rPr>
            </w:pPr>
            <w:proofErr w:type="spellStart"/>
            <w:r>
              <w:rPr>
                <w:lang w:eastAsia="zh-CN"/>
              </w:rPr>
              <w:t>tscQosReq</w:t>
            </w:r>
            <w:proofErr w:type="spellEnd"/>
          </w:p>
        </w:tc>
        <w:tc>
          <w:tcPr>
            <w:tcW w:w="1124" w:type="dxa"/>
            <w:shd w:val="clear" w:color="auto" w:fill="auto"/>
          </w:tcPr>
          <w:p w14:paraId="5C764558" w14:textId="77777777" w:rsidR="00AE29CE" w:rsidRDefault="00AE29CE" w:rsidP="00643548">
            <w:pPr>
              <w:pStyle w:val="TAL"/>
              <w:rPr>
                <w:lang w:eastAsia="zh-CN"/>
              </w:rPr>
            </w:pPr>
            <w:proofErr w:type="spellStart"/>
            <w:r>
              <w:rPr>
                <w:lang w:eastAsia="zh-CN"/>
              </w:rPr>
              <w:t>TscQosRequirementRm</w:t>
            </w:r>
            <w:proofErr w:type="spellEnd"/>
          </w:p>
        </w:tc>
        <w:tc>
          <w:tcPr>
            <w:tcW w:w="718" w:type="dxa"/>
            <w:gridSpan w:val="3"/>
          </w:tcPr>
          <w:p w14:paraId="404F3688" w14:textId="77777777" w:rsidR="00AE29CE" w:rsidRDefault="00AE29CE" w:rsidP="00643548">
            <w:pPr>
              <w:pStyle w:val="TAC"/>
              <w:jc w:val="left"/>
              <w:rPr>
                <w:lang w:eastAsia="zh-CN"/>
              </w:rPr>
            </w:pPr>
            <w:r>
              <w:rPr>
                <w:rFonts w:hint="eastAsia"/>
                <w:lang w:eastAsia="zh-CN"/>
              </w:rPr>
              <w:t>0</w:t>
            </w:r>
            <w:r>
              <w:rPr>
                <w:lang w:eastAsia="zh-CN"/>
              </w:rPr>
              <w:t>..1</w:t>
            </w:r>
          </w:p>
        </w:tc>
        <w:tc>
          <w:tcPr>
            <w:tcW w:w="2186" w:type="dxa"/>
          </w:tcPr>
          <w:p w14:paraId="39EBD905" w14:textId="77777777" w:rsidR="00AE29CE" w:rsidRDefault="00AE29CE" w:rsidP="00643548">
            <w:pPr>
              <w:pStyle w:val="TAL"/>
              <w:rPr>
                <w:lang w:eastAsia="zh-CN"/>
              </w:rPr>
            </w:pPr>
            <w:r>
              <w:rPr>
                <w:lang w:eastAsia="zh-CN"/>
              </w:rPr>
              <w:t>Contains the QoS requirements for time sensitive communication. (NOTE 4)</w:t>
            </w:r>
          </w:p>
        </w:tc>
        <w:tc>
          <w:tcPr>
            <w:tcW w:w="775" w:type="dxa"/>
            <w:gridSpan w:val="2"/>
          </w:tcPr>
          <w:p w14:paraId="27F177F3" w14:textId="77777777" w:rsidR="00AE29CE" w:rsidRDefault="00AE29CE" w:rsidP="00643548">
            <w:pPr>
              <w:pStyle w:val="TAC"/>
              <w:jc w:val="left"/>
            </w:pPr>
            <w:r>
              <w:rPr>
                <w:rFonts w:cs="Arial" w:hint="eastAsia"/>
                <w:szCs w:val="18"/>
                <w:lang w:eastAsia="zh-CN"/>
              </w:rPr>
              <w:t>T</w:t>
            </w:r>
            <w:r>
              <w:rPr>
                <w:rFonts w:cs="Arial"/>
                <w:szCs w:val="18"/>
                <w:lang w:eastAsia="zh-CN"/>
              </w:rPr>
              <w:t>SC_5G</w:t>
            </w:r>
          </w:p>
        </w:tc>
      </w:tr>
      <w:tr w:rsidR="00AE29CE" w14:paraId="401F92E5" w14:textId="77777777" w:rsidTr="00AE29CE">
        <w:trPr>
          <w:gridBefore w:val="1"/>
          <w:wBefore w:w="36" w:type="dxa"/>
          <w:jc w:val="center"/>
        </w:trPr>
        <w:tc>
          <w:tcPr>
            <w:tcW w:w="1022" w:type="dxa"/>
            <w:gridSpan w:val="2"/>
            <w:shd w:val="clear" w:color="auto" w:fill="auto"/>
          </w:tcPr>
          <w:p w14:paraId="3289C139" w14:textId="77777777" w:rsidR="00AE29CE" w:rsidRDefault="00AE29CE" w:rsidP="00643548">
            <w:pPr>
              <w:pStyle w:val="TAL"/>
              <w:rPr>
                <w:lang w:eastAsia="zh-CN"/>
              </w:rPr>
            </w:pPr>
            <w:proofErr w:type="spellStart"/>
            <w:r>
              <w:rPr>
                <w:rFonts w:hint="eastAsia"/>
                <w:lang w:eastAsia="zh-CN"/>
              </w:rPr>
              <w:t>notification</w:t>
            </w:r>
            <w:r>
              <w:rPr>
                <w:lang w:eastAsia="zh-CN"/>
              </w:rPr>
              <w:t>Destination</w:t>
            </w:r>
            <w:proofErr w:type="spellEnd"/>
          </w:p>
        </w:tc>
        <w:tc>
          <w:tcPr>
            <w:tcW w:w="1124" w:type="dxa"/>
            <w:shd w:val="clear" w:color="auto" w:fill="auto"/>
          </w:tcPr>
          <w:p w14:paraId="69C67E19" w14:textId="77777777" w:rsidR="00AE29CE" w:rsidRDefault="00AE29CE" w:rsidP="00643548">
            <w:pPr>
              <w:pStyle w:val="TAL"/>
              <w:rPr>
                <w:lang w:eastAsia="zh-CN"/>
              </w:rPr>
            </w:pPr>
            <w:r>
              <w:rPr>
                <w:rFonts w:hint="eastAsia"/>
                <w:lang w:eastAsia="zh-CN"/>
              </w:rPr>
              <w:t>Link</w:t>
            </w:r>
          </w:p>
        </w:tc>
        <w:tc>
          <w:tcPr>
            <w:tcW w:w="718" w:type="dxa"/>
            <w:gridSpan w:val="3"/>
          </w:tcPr>
          <w:p w14:paraId="7EE06F7A" w14:textId="77777777" w:rsidR="00AE29CE" w:rsidRDefault="00AE29CE" w:rsidP="00643548">
            <w:pPr>
              <w:pStyle w:val="TAC"/>
              <w:jc w:val="left"/>
              <w:rPr>
                <w:lang w:eastAsia="zh-CN"/>
              </w:rPr>
            </w:pPr>
            <w:r>
              <w:rPr>
                <w:lang w:eastAsia="zh-CN"/>
              </w:rPr>
              <w:t>0..</w:t>
            </w:r>
            <w:r>
              <w:rPr>
                <w:rFonts w:hint="eastAsia"/>
                <w:lang w:eastAsia="zh-CN"/>
              </w:rPr>
              <w:t>1</w:t>
            </w:r>
          </w:p>
        </w:tc>
        <w:tc>
          <w:tcPr>
            <w:tcW w:w="2186" w:type="dxa"/>
          </w:tcPr>
          <w:p w14:paraId="032198D4" w14:textId="77777777" w:rsidR="00AE29CE" w:rsidRDefault="00AE29CE" w:rsidP="00643548">
            <w:pPr>
              <w:pStyle w:val="TAL"/>
              <w:rPr>
                <w:lang w:eastAsia="zh-CN"/>
              </w:rPr>
            </w:pPr>
            <w:r>
              <w:rPr>
                <w:rFonts w:cs="Arial" w:hint="eastAsia"/>
                <w:szCs w:val="18"/>
                <w:lang w:eastAsia="zh-CN"/>
              </w:rPr>
              <w:t xml:space="preserve">Contains the URL to receive the notification </w:t>
            </w:r>
            <w:r>
              <w:rPr>
                <w:rFonts w:cs="Arial"/>
                <w:szCs w:val="18"/>
                <w:lang w:eastAsia="zh-CN"/>
              </w:rPr>
              <w:t>event(s) from the SCEF.</w:t>
            </w:r>
          </w:p>
        </w:tc>
        <w:tc>
          <w:tcPr>
            <w:tcW w:w="775" w:type="dxa"/>
            <w:gridSpan w:val="2"/>
          </w:tcPr>
          <w:p w14:paraId="3AF0BA15" w14:textId="77777777" w:rsidR="00AE29CE" w:rsidRDefault="00AE29CE" w:rsidP="00643548">
            <w:pPr>
              <w:pStyle w:val="TAC"/>
              <w:jc w:val="left"/>
              <w:rPr>
                <w:rFonts w:cs="Arial"/>
                <w:szCs w:val="18"/>
                <w:lang w:eastAsia="zh-CN"/>
              </w:rPr>
            </w:pPr>
          </w:p>
        </w:tc>
      </w:tr>
      <w:tr w:rsidR="00AE29CE" w14:paraId="3D9E3C2D" w14:textId="77777777" w:rsidTr="00AE29CE">
        <w:trPr>
          <w:gridBefore w:val="1"/>
          <w:wBefore w:w="36" w:type="dxa"/>
          <w:jc w:val="center"/>
        </w:trPr>
        <w:tc>
          <w:tcPr>
            <w:tcW w:w="1022" w:type="dxa"/>
            <w:gridSpan w:val="2"/>
            <w:shd w:val="clear" w:color="auto" w:fill="auto"/>
          </w:tcPr>
          <w:p w14:paraId="16532ED0" w14:textId="77777777" w:rsidR="00AE29CE" w:rsidRDefault="00AE29CE" w:rsidP="00643548">
            <w:pPr>
              <w:pStyle w:val="TAL"/>
              <w:rPr>
                <w:lang w:eastAsia="zh-CN"/>
              </w:rPr>
            </w:pPr>
            <w:r>
              <w:t>events</w:t>
            </w:r>
          </w:p>
        </w:tc>
        <w:tc>
          <w:tcPr>
            <w:tcW w:w="1124" w:type="dxa"/>
            <w:shd w:val="clear" w:color="auto" w:fill="auto"/>
          </w:tcPr>
          <w:p w14:paraId="1037B051" w14:textId="77777777" w:rsidR="00AE29CE" w:rsidRDefault="00AE29CE" w:rsidP="00643548">
            <w:pPr>
              <w:pStyle w:val="TAL"/>
              <w:rPr>
                <w:lang w:eastAsia="zh-CN"/>
              </w:rPr>
            </w:pPr>
            <w:r>
              <w:t>array(</w:t>
            </w:r>
            <w:proofErr w:type="spellStart"/>
            <w:r w:rsidRPr="00EF2605">
              <w:t>UserPlaneEvent</w:t>
            </w:r>
            <w:proofErr w:type="spellEnd"/>
            <w:r>
              <w:t>)</w:t>
            </w:r>
          </w:p>
        </w:tc>
        <w:tc>
          <w:tcPr>
            <w:tcW w:w="718" w:type="dxa"/>
            <w:gridSpan w:val="3"/>
          </w:tcPr>
          <w:p w14:paraId="4373C33B" w14:textId="77777777" w:rsidR="00AE29CE" w:rsidRDefault="00AE29CE" w:rsidP="00643548">
            <w:pPr>
              <w:pStyle w:val="TAC"/>
              <w:jc w:val="left"/>
              <w:rPr>
                <w:lang w:eastAsia="zh-CN"/>
              </w:rPr>
            </w:pPr>
            <w:r>
              <w:t>0..N</w:t>
            </w:r>
          </w:p>
        </w:tc>
        <w:tc>
          <w:tcPr>
            <w:tcW w:w="2186" w:type="dxa"/>
          </w:tcPr>
          <w:p w14:paraId="4B1583ED" w14:textId="77777777" w:rsidR="00AE29CE" w:rsidRDefault="00AE29CE" w:rsidP="00643548">
            <w:pPr>
              <w:pStyle w:val="TAL"/>
              <w:rPr>
                <w:rFonts w:cs="Arial"/>
                <w:szCs w:val="18"/>
                <w:lang w:eastAsia="zh-CN"/>
              </w:rPr>
            </w:pPr>
            <w:r>
              <w:rPr>
                <w:rFonts w:cs="Arial"/>
                <w:szCs w:val="18"/>
              </w:rPr>
              <w:t>Corresponds to the list of user plane event(s) to which the SCS/AS requests to subscribe to.</w:t>
            </w:r>
          </w:p>
        </w:tc>
        <w:tc>
          <w:tcPr>
            <w:tcW w:w="775" w:type="dxa"/>
            <w:gridSpan w:val="2"/>
          </w:tcPr>
          <w:p w14:paraId="1372FE9B" w14:textId="77777777" w:rsidR="00AE29CE" w:rsidRDefault="00AE29CE" w:rsidP="00643548">
            <w:pPr>
              <w:pStyle w:val="TAC"/>
              <w:jc w:val="left"/>
              <w:rPr>
                <w:rFonts w:cs="Arial"/>
                <w:szCs w:val="18"/>
                <w:lang w:eastAsia="zh-CN"/>
              </w:rPr>
            </w:pPr>
            <w:proofErr w:type="spellStart"/>
            <w:r>
              <w:rPr>
                <w:rFonts w:cs="Arial"/>
                <w:szCs w:val="18"/>
              </w:rPr>
              <w:t>enNB</w:t>
            </w:r>
            <w:proofErr w:type="spellEnd"/>
          </w:p>
        </w:tc>
      </w:tr>
      <w:tr w:rsidR="00A42996" w14:paraId="60459862" w14:textId="77777777" w:rsidTr="00AE29CE">
        <w:trPr>
          <w:jc w:val="center"/>
          <w:ins w:id="100" w:author="Nokia" w:date="2023-02-10T20:01:00Z"/>
        </w:trPr>
        <w:tc>
          <w:tcPr>
            <w:tcW w:w="1022" w:type="dxa"/>
            <w:gridSpan w:val="2"/>
            <w:shd w:val="clear" w:color="auto" w:fill="auto"/>
          </w:tcPr>
          <w:p w14:paraId="7A776934" w14:textId="124C323E" w:rsidR="00AE29CE" w:rsidRDefault="00252710" w:rsidP="00643548">
            <w:pPr>
              <w:pStyle w:val="TAL"/>
              <w:rPr>
                <w:ins w:id="101" w:author="Nokia" w:date="2023-02-10T20:01:00Z"/>
              </w:rPr>
            </w:pPr>
            <w:proofErr w:type="spellStart"/>
            <w:ins w:id="102" w:author="Nokia" w:date="2023-03-02T12:34:00Z">
              <w:r>
                <w:t>m</w:t>
              </w:r>
            </w:ins>
            <w:ins w:id="103" w:author="Nokia" w:date="2023-03-02T12:32:00Z">
              <w:r w:rsidR="004D3EFB">
                <w:t>ultiModalId</w:t>
              </w:r>
            </w:ins>
            <w:proofErr w:type="spellEnd"/>
          </w:p>
        </w:tc>
        <w:tc>
          <w:tcPr>
            <w:tcW w:w="1238" w:type="dxa"/>
            <w:gridSpan w:val="3"/>
            <w:shd w:val="clear" w:color="auto" w:fill="auto"/>
          </w:tcPr>
          <w:p w14:paraId="520BEE72" w14:textId="187C3104" w:rsidR="00AE29CE" w:rsidRDefault="004D3EFB" w:rsidP="00643548">
            <w:pPr>
              <w:pStyle w:val="TAL"/>
              <w:rPr>
                <w:ins w:id="104" w:author="Nokia" w:date="2023-02-10T20:01:00Z"/>
              </w:rPr>
            </w:pPr>
            <w:proofErr w:type="spellStart"/>
            <w:ins w:id="105" w:author="Nokia" w:date="2023-03-02T12:32:00Z">
              <w:r>
                <w:t>MultiModalId</w:t>
              </w:r>
            </w:ins>
            <w:proofErr w:type="spellEnd"/>
          </w:p>
        </w:tc>
        <w:tc>
          <w:tcPr>
            <w:tcW w:w="567" w:type="dxa"/>
          </w:tcPr>
          <w:p w14:paraId="2EC75D50" w14:textId="77777777" w:rsidR="00AE29CE" w:rsidRDefault="00AE29CE" w:rsidP="00643548">
            <w:pPr>
              <w:pStyle w:val="TAC"/>
              <w:jc w:val="left"/>
              <w:rPr>
                <w:ins w:id="106" w:author="Nokia" w:date="2023-02-10T20:01:00Z"/>
              </w:rPr>
            </w:pPr>
            <w:ins w:id="107" w:author="Nokia" w:date="2023-02-10T20:02:00Z">
              <w:r>
                <w:t>0..1</w:t>
              </w:r>
            </w:ins>
          </w:p>
        </w:tc>
        <w:tc>
          <w:tcPr>
            <w:tcW w:w="2268" w:type="dxa"/>
            <w:gridSpan w:val="3"/>
          </w:tcPr>
          <w:p w14:paraId="31538DFF" w14:textId="2C5901B2" w:rsidR="00AE29CE" w:rsidRDefault="00AE29CE" w:rsidP="00643548">
            <w:pPr>
              <w:pStyle w:val="TAL"/>
              <w:rPr>
                <w:ins w:id="108" w:author="Nokia" w:date="2023-02-10T20:01:00Z"/>
                <w:rFonts w:cs="Arial"/>
                <w:szCs w:val="18"/>
              </w:rPr>
            </w:pPr>
            <w:ins w:id="109" w:author="Nokia" w:date="2023-02-10T20:02:00Z">
              <w:r>
                <w:t>Multi-mod</w:t>
              </w:r>
            </w:ins>
            <w:ins w:id="110" w:author="Nokia" w:date="2023-03-02T12:33:00Z">
              <w:r w:rsidR="00252710">
                <w:t>a</w:t>
              </w:r>
            </w:ins>
            <w:ins w:id="111" w:author="Nokia" w:date="2023-02-10T20:02:00Z">
              <w:r>
                <w:t>l Service Identifier</w:t>
              </w:r>
            </w:ins>
          </w:p>
        </w:tc>
        <w:tc>
          <w:tcPr>
            <w:tcW w:w="709" w:type="dxa"/>
          </w:tcPr>
          <w:p w14:paraId="6D7B317F" w14:textId="48C6E0BA" w:rsidR="00AE29CE" w:rsidRDefault="00AE29CE" w:rsidP="00AE29CE">
            <w:pPr>
              <w:pStyle w:val="TAC"/>
              <w:jc w:val="left"/>
              <w:rPr>
                <w:ins w:id="112" w:author="Nokia" w:date="2023-02-10T20:01:00Z"/>
                <w:rFonts w:cs="Arial"/>
                <w:szCs w:val="18"/>
              </w:rPr>
            </w:pPr>
            <w:ins w:id="113" w:author="Nokia" w:date="2023-02-10T20:02:00Z">
              <w:r>
                <w:rPr>
                  <w:rFonts w:cs="Arial"/>
                  <w:szCs w:val="18"/>
                </w:rPr>
                <w:t>XRM</w:t>
              </w:r>
            </w:ins>
            <w:ins w:id="114" w:author="Nokia" w:date="2023-03-02T12:33:00Z">
              <w:r w:rsidR="00252710">
                <w:rPr>
                  <w:rFonts w:cs="Arial"/>
                  <w:szCs w:val="18"/>
                </w:rPr>
                <w:t>_</w:t>
              </w:r>
            </w:ins>
            <w:ins w:id="115" w:author="Nokia" w:date="2023-03-02T12:34:00Z">
              <w:r w:rsidR="00252710">
                <w:rPr>
                  <w:rFonts w:cs="Arial"/>
                  <w:szCs w:val="18"/>
                </w:rPr>
                <w:t>5G</w:t>
              </w:r>
            </w:ins>
          </w:p>
        </w:tc>
      </w:tr>
      <w:tr w:rsidR="00AE29CE" w14:paraId="2046B258" w14:textId="77777777" w:rsidTr="00AE29CE">
        <w:trPr>
          <w:gridBefore w:val="1"/>
          <w:wBefore w:w="36" w:type="dxa"/>
          <w:jc w:val="center"/>
        </w:trPr>
        <w:tc>
          <w:tcPr>
            <w:tcW w:w="5825" w:type="dxa"/>
            <w:gridSpan w:val="9"/>
            <w:shd w:val="clear" w:color="auto" w:fill="auto"/>
          </w:tcPr>
          <w:p w14:paraId="2CE1F2CD" w14:textId="77777777" w:rsidR="00AE29CE" w:rsidRDefault="00AE29CE" w:rsidP="00643548">
            <w:pPr>
              <w:pStyle w:val="TAN"/>
            </w:pPr>
            <w:r>
              <w:t>NOTE 1:</w:t>
            </w:r>
            <w:r>
              <w:tab/>
              <w:t>Properties marked with a feature as defined in clause 5.14.4 are applicable as described in clause 5.2.7. If no features are indicated, the related property applies for all the features.</w:t>
            </w:r>
          </w:p>
          <w:p w14:paraId="732C79D6" w14:textId="77777777" w:rsidR="00AE29CE" w:rsidRDefault="00AE29CE" w:rsidP="00643548">
            <w:pPr>
              <w:pStyle w:val="TAN"/>
            </w:pPr>
            <w:r>
              <w:t>NOTE 2:</w:t>
            </w:r>
            <w:r>
              <w:tab/>
              <w:t>One of "</w:t>
            </w:r>
            <w:proofErr w:type="spellStart"/>
            <w:r>
              <w:t>exterAppId</w:t>
            </w:r>
            <w:proofErr w:type="spellEnd"/>
            <w:r>
              <w:t>", "</w:t>
            </w:r>
            <w:proofErr w:type="spellStart"/>
            <w:r>
              <w:t>flowInfo</w:t>
            </w:r>
            <w:proofErr w:type="spellEnd"/>
            <w:r>
              <w:t>" or either "</w:t>
            </w:r>
            <w:proofErr w:type="spellStart"/>
            <w:r>
              <w:t>ethFlowInfo</w:t>
            </w:r>
            <w:proofErr w:type="spellEnd"/>
            <w:r>
              <w:t>" or "</w:t>
            </w:r>
            <w:proofErr w:type="spellStart"/>
            <w:r>
              <w:t>enEthFlowInfo</w:t>
            </w:r>
            <w:proofErr w:type="spellEnd"/>
            <w:r>
              <w:t>" may be provided.</w:t>
            </w:r>
          </w:p>
          <w:p w14:paraId="0C4AFF01" w14:textId="77777777" w:rsidR="00AE29CE" w:rsidRDefault="00AE29CE" w:rsidP="00643548">
            <w:pPr>
              <w:pStyle w:val="TAN"/>
            </w:pPr>
            <w:r w:rsidRPr="00B752B1">
              <w:t>NOTE</w:t>
            </w:r>
            <w:r>
              <w:t> 3</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3425915F" w14:textId="77777777" w:rsidR="00AE29CE" w:rsidRDefault="00AE29CE" w:rsidP="00643548">
            <w:pPr>
              <w:pStyle w:val="TAN"/>
              <w:rPr>
                <w:rFonts w:eastAsia="Batang"/>
              </w:rPr>
            </w:pPr>
            <w:r w:rsidRPr="00B752B1">
              <w:t>NOTE</w:t>
            </w:r>
            <w:r>
              <w:t> 4</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and "priority" within the "</w:t>
            </w:r>
            <w:proofErr w:type="spellStart"/>
            <w:r>
              <w:t>tscQosReq</w:t>
            </w:r>
            <w:proofErr w:type="spellEnd"/>
            <w:r>
              <w:t>" attribute may be provided only if the "</w:t>
            </w:r>
            <w:proofErr w:type="spellStart"/>
            <w:r>
              <w:t>qosReference</w:t>
            </w:r>
            <w:proofErr w:type="spellEnd"/>
            <w:r>
              <w:t>" attribute is not provided.</w:t>
            </w:r>
          </w:p>
        </w:tc>
      </w:tr>
    </w:tbl>
    <w:p w14:paraId="5334A2B9" w14:textId="77777777" w:rsidR="00AE29CE" w:rsidRDefault="00AE29CE" w:rsidP="00AE29CE">
      <w:pPr>
        <w:rPr>
          <w:lang w:val="en-US"/>
        </w:rPr>
      </w:pPr>
    </w:p>
    <w:bookmarkEnd w:id="88"/>
    <w:p w14:paraId="1A937C6E" w14:textId="77777777" w:rsidR="00E41BE9" w:rsidRPr="00A02B7D" w:rsidRDefault="00E41BE9" w:rsidP="00E41BE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1C6538A1" w14:textId="77777777" w:rsidR="00E13E1C" w:rsidRDefault="00E13E1C" w:rsidP="00E13E1C">
      <w:pPr>
        <w:pStyle w:val="Heading3"/>
      </w:pPr>
      <w:bookmarkStart w:id="116" w:name="_Hlk126954523"/>
      <w:bookmarkStart w:id="117" w:name="_Toc11247907"/>
      <w:bookmarkStart w:id="118" w:name="_Toc27045051"/>
      <w:bookmarkStart w:id="119" w:name="_Toc36034102"/>
      <w:bookmarkStart w:id="120" w:name="_Toc45132249"/>
      <w:bookmarkStart w:id="121" w:name="_Toc49776534"/>
      <w:bookmarkStart w:id="122" w:name="_Toc51747454"/>
      <w:bookmarkStart w:id="123" w:name="_Toc66361036"/>
      <w:bookmarkStart w:id="124" w:name="_Toc68105541"/>
      <w:bookmarkStart w:id="125" w:name="_Toc74756173"/>
      <w:bookmarkStart w:id="126" w:name="_Toc105675050"/>
      <w:bookmarkStart w:id="127" w:name="_Toc122111102"/>
      <w:r>
        <w:t>5.14.4</w:t>
      </w:r>
      <w:r>
        <w:tab/>
        <w:t>Used Features</w:t>
      </w:r>
    </w:p>
    <w:p w14:paraId="723A284A" w14:textId="77777777" w:rsidR="00E13E1C" w:rsidRDefault="00E13E1C" w:rsidP="00E13E1C">
      <w:r>
        <w:t xml:space="preserve">The table below defines the features applicable to the </w:t>
      </w:r>
      <w:proofErr w:type="spellStart"/>
      <w:r>
        <w:t>AsSessionWithQoS</w:t>
      </w:r>
      <w:proofErr w:type="spellEnd"/>
      <w:r>
        <w:t xml:space="preserve"> API. Those features are negotiated as described in subclause 5.2.7.</w:t>
      </w:r>
    </w:p>
    <w:p w14:paraId="3C289ABD" w14:textId="77777777" w:rsidR="00E13E1C" w:rsidRDefault="00E13E1C" w:rsidP="00E13E1C">
      <w:pPr>
        <w:pStyle w:val="TH"/>
      </w:pPr>
      <w:r>
        <w:lastRenderedPageBreak/>
        <w:t xml:space="preserve">Table 5.14.4-1: Features used by </w:t>
      </w:r>
      <w:proofErr w:type="spellStart"/>
      <w:r>
        <w:t>AsSessionWithQoS</w:t>
      </w:r>
      <w:proofErr w:type="spellEnd"/>
      <w:r>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093"/>
        <w:gridCol w:w="2335"/>
        <w:gridCol w:w="6195"/>
      </w:tblGrid>
      <w:tr w:rsidR="00E13E1C" w14:paraId="161B8E76" w14:textId="77777777" w:rsidTr="00643548">
        <w:trPr>
          <w:cantSplit/>
        </w:trPr>
        <w:tc>
          <w:tcPr>
            <w:tcW w:w="568" w:type="pct"/>
            <w:shd w:val="clear" w:color="auto" w:fill="C0C0C0"/>
          </w:tcPr>
          <w:p w14:paraId="7CC5283D" w14:textId="77777777" w:rsidR="00E13E1C" w:rsidRDefault="00E13E1C" w:rsidP="00643548">
            <w:pPr>
              <w:pStyle w:val="TAH"/>
            </w:pPr>
            <w:r>
              <w:t>Feature Number</w:t>
            </w:r>
          </w:p>
        </w:tc>
        <w:tc>
          <w:tcPr>
            <w:tcW w:w="1213" w:type="pct"/>
            <w:shd w:val="clear" w:color="auto" w:fill="C0C0C0"/>
          </w:tcPr>
          <w:p w14:paraId="32A5955C" w14:textId="77777777" w:rsidR="00E13E1C" w:rsidRDefault="00E13E1C" w:rsidP="00643548">
            <w:pPr>
              <w:pStyle w:val="TAH"/>
            </w:pPr>
            <w:r>
              <w:t>Feature</w:t>
            </w:r>
          </w:p>
        </w:tc>
        <w:tc>
          <w:tcPr>
            <w:tcW w:w="3219" w:type="pct"/>
            <w:shd w:val="clear" w:color="auto" w:fill="C0C0C0"/>
          </w:tcPr>
          <w:p w14:paraId="155FC52A" w14:textId="77777777" w:rsidR="00E13E1C" w:rsidRDefault="00E13E1C" w:rsidP="00643548">
            <w:pPr>
              <w:pStyle w:val="TAH"/>
              <w:rPr>
                <w:lang w:eastAsia="ko-KR"/>
              </w:rPr>
            </w:pPr>
            <w:r>
              <w:t>Description</w:t>
            </w:r>
          </w:p>
        </w:tc>
      </w:tr>
      <w:tr w:rsidR="00E13E1C" w14:paraId="487AFDE9" w14:textId="77777777" w:rsidTr="00643548">
        <w:trPr>
          <w:cantSplit/>
        </w:trPr>
        <w:tc>
          <w:tcPr>
            <w:tcW w:w="568" w:type="pct"/>
          </w:tcPr>
          <w:p w14:paraId="3A35132B" w14:textId="77777777" w:rsidR="00E13E1C" w:rsidRDefault="00E13E1C" w:rsidP="00643548">
            <w:pPr>
              <w:pStyle w:val="TAC"/>
              <w:rPr>
                <w:lang w:eastAsia="zh-CN"/>
              </w:rPr>
            </w:pPr>
            <w:r>
              <w:rPr>
                <w:rFonts w:hint="eastAsia"/>
                <w:lang w:eastAsia="zh-CN"/>
              </w:rPr>
              <w:t>1</w:t>
            </w:r>
          </w:p>
        </w:tc>
        <w:tc>
          <w:tcPr>
            <w:tcW w:w="1213" w:type="pct"/>
          </w:tcPr>
          <w:p w14:paraId="212D2B58" w14:textId="77777777" w:rsidR="00E13E1C" w:rsidRDefault="00E13E1C" w:rsidP="00643548">
            <w:pPr>
              <w:pStyle w:val="TAC"/>
              <w:rPr>
                <w:lang w:eastAsia="zh-CN"/>
              </w:rPr>
            </w:pPr>
            <w:proofErr w:type="spellStart"/>
            <w:r>
              <w:rPr>
                <w:lang w:eastAsia="zh-CN"/>
              </w:rPr>
              <w:t>Notification_websocket</w:t>
            </w:r>
            <w:proofErr w:type="spellEnd"/>
          </w:p>
        </w:tc>
        <w:tc>
          <w:tcPr>
            <w:tcW w:w="3219" w:type="pct"/>
          </w:tcPr>
          <w:p w14:paraId="5CE496D3" w14:textId="77777777" w:rsidR="00E13E1C" w:rsidRDefault="00E13E1C" w:rsidP="00643548">
            <w:pPr>
              <w:pStyle w:val="TAL"/>
              <w:rPr>
                <w:lang w:eastAsia="zh-CN"/>
              </w:rPr>
            </w:pPr>
            <w:r>
              <w:rPr>
                <w:rFonts w:cs="Arial"/>
                <w:szCs w:val="18"/>
                <w:lang w:eastAsia="zh-CN"/>
              </w:rPr>
              <w:t xml:space="preserve">The delivery of notifications over </w:t>
            </w:r>
            <w:proofErr w:type="spellStart"/>
            <w:r>
              <w:rPr>
                <w:rFonts w:cs="Arial"/>
                <w:szCs w:val="18"/>
                <w:lang w:eastAsia="zh-CN"/>
              </w:rPr>
              <w:t>Websocket</w:t>
            </w:r>
            <w:proofErr w:type="spellEnd"/>
            <w:r>
              <w:rPr>
                <w:rFonts w:cs="Arial"/>
                <w:szCs w:val="18"/>
                <w:lang w:eastAsia="zh-CN"/>
              </w:rPr>
              <w:t xml:space="preserve"> is supported according to clause</w:t>
            </w:r>
            <w:r>
              <w:rPr>
                <w:rFonts w:cs="Arial"/>
                <w:szCs w:val="18"/>
                <w:lang w:val="en-US" w:eastAsia="zh-CN"/>
              </w:rPr>
              <w:t> </w:t>
            </w:r>
            <w:r>
              <w:rPr>
                <w:rFonts w:cs="Arial"/>
                <w:szCs w:val="18"/>
                <w:lang w:eastAsia="zh-CN"/>
              </w:rPr>
              <w:t xml:space="preserve">5.2.5.4. This feature requires that the </w:t>
            </w:r>
            <w:proofErr w:type="spellStart"/>
            <w:r>
              <w:t>Notification_test_event</w:t>
            </w:r>
            <w:proofErr w:type="spellEnd"/>
            <w:r>
              <w:t xml:space="preserve"> </w:t>
            </w:r>
            <w:proofErr w:type="spellStart"/>
            <w:r>
              <w:t>featute</w:t>
            </w:r>
            <w:proofErr w:type="spellEnd"/>
            <w:r>
              <w:t xml:space="preserve"> is also supported.</w:t>
            </w:r>
          </w:p>
        </w:tc>
      </w:tr>
      <w:tr w:rsidR="00E13E1C" w14:paraId="34D78719" w14:textId="77777777" w:rsidTr="00643548">
        <w:trPr>
          <w:cantSplit/>
        </w:trPr>
        <w:tc>
          <w:tcPr>
            <w:tcW w:w="568" w:type="pct"/>
          </w:tcPr>
          <w:p w14:paraId="316BA4A5" w14:textId="77777777" w:rsidR="00E13E1C" w:rsidRDefault="00E13E1C" w:rsidP="00643548">
            <w:pPr>
              <w:pStyle w:val="TAC"/>
              <w:rPr>
                <w:lang w:eastAsia="zh-CN"/>
              </w:rPr>
            </w:pPr>
            <w:r>
              <w:rPr>
                <w:rFonts w:hint="eastAsia"/>
                <w:lang w:eastAsia="zh-CN"/>
              </w:rPr>
              <w:t>2</w:t>
            </w:r>
          </w:p>
        </w:tc>
        <w:tc>
          <w:tcPr>
            <w:tcW w:w="1213" w:type="pct"/>
          </w:tcPr>
          <w:p w14:paraId="09980EFC" w14:textId="77777777" w:rsidR="00E13E1C" w:rsidRDefault="00E13E1C" w:rsidP="00643548">
            <w:pPr>
              <w:pStyle w:val="TAC"/>
              <w:rPr>
                <w:lang w:eastAsia="zh-CN"/>
              </w:rPr>
            </w:pPr>
            <w:proofErr w:type="spellStart"/>
            <w:r>
              <w:t>Notification_test_event</w:t>
            </w:r>
            <w:proofErr w:type="spellEnd"/>
          </w:p>
        </w:tc>
        <w:tc>
          <w:tcPr>
            <w:tcW w:w="3219" w:type="pct"/>
          </w:tcPr>
          <w:p w14:paraId="29838023" w14:textId="77777777" w:rsidR="00E13E1C" w:rsidRDefault="00E13E1C" w:rsidP="00643548">
            <w:pPr>
              <w:pStyle w:val="TAL"/>
              <w:rPr>
                <w:lang w:eastAsia="zh-CN"/>
              </w:rPr>
            </w:pPr>
            <w:r>
              <w:rPr>
                <w:rFonts w:cs="Arial"/>
                <w:szCs w:val="18"/>
                <w:lang w:eastAsia="zh-CN"/>
              </w:rPr>
              <w:t>The testing of notifications connections is supported according to clause</w:t>
            </w:r>
            <w:r>
              <w:rPr>
                <w:rFonts w:cs="Arial"/>
                <w:szCs w:val="18"/>
                <w:lang w:val="en-US" w:eastAsia="zh-CN"/>
              </w:rPr>
              <w:t> </w:t>
            </w:r>
            <w:r>
              <w:rPr>
                <w:rFonts w:cs="Arial"/>
                <w:szCs w:val="18"/>
                <w:lang w:eastAsia="zh-CN"/>
              </w:rPr>
              <w:t>5.2.5.3.</w:t>
            </w:r>
          </w:p>
        </w:tc>
      </w:tr>
      <w:tr w:rsidR="00E13E1C" w14:paraId="2314F7A7" w14:textId="77777777" w:rsidTr="00643548">
        <w:trPr>
          <w:cantSplit/>
        </w:trPr>
        <w:tc>
          <w:tcPr>
            <w:tcW w:w="568" w:type="pct"/>
          </w:tcPr>
          <w:p w14:paraId="4B668F64" w14:textId="77777777" w:rsidR="00E13E1C" w:rsidRDefault="00E13E1C" w:rsidP="00643548">
            <w:pPr>
              <w:pStyle w:val="TAC"/>
              <w:rPr>
                <w:lang w:eastAsia="zh-CN"/>
              </w:rPr>
            </w:pPr>
            <w:r>
              <w:rPr>
                <w:lang w:eastAsia="zh-CN"/>
              </w:rPr>
              <w:t>3</w:t>
            </w:r>
          </w:p>
        </w:tc>
        <w:tc>
          <w:tcPr>
            <w:tcW w:w="1213" w:type="pct"/>
          </w:tcPr>
          <w:p w14:paraId="3897C9D8" w14:textId="77777777" w:rsidR="00E13E1C" w:rsidRDefault="00E13E1C" w:rsidP="00643548">
            <w:pPr>
              <w:pStyle w:val="TAC"/>
            </w:pPr>
            <w:r>
              <w:t>EthAsSessionQoS_5G</w:t>
            </w:r>
          </w:p>
        </w:tc>
        <w:tc>
          <w:tcPr>
            <w:tcW w:w="3219" w:type="pct"/>
          </w:tcPr>
          <w:p w14:paraId="32272721" w14:textId="77777777" w:rsidR="00E13E1C" w:rsidRDefault="00E13E1C" w:rsidP="00643548">
            <w:pPr>
              <w:pStyle w:val="TAL"/>
              <w:rPr>
                <w:rFonts w:cs="Arial"/>
                <w:szCs w:val="18"/>
                <w:lang w:eastAsia="zh-CN"/>
              </w:rPr>
            </w:pPr>
            <w:r>
              <w:rPr>
                <w:lang w:eastAsia="zh-CN"/>
              </w:rPr>
              <w:t>Setting up required QoS for Ethernet UE</w:t>
            </w:r>
            <w:r>
              <w:rPr>
                <w:rFonts w:eastAsia="Malgun Gothic"/>
                <w:lang w:eastAsia="ja-JP"/>
              </w:rPr>
              <w:t>. This feature may only be supported in 5G.</w:t>
            </w:r>
          </w:p>
        </w:tc>
      </w:tr>
      <w:tr w:rsidR="00E13E1C" w14:paraId="212A5ED6" w14:textId="77777777" w:rsidTr="00643548">
        <w:trPr>
          <w:cantSplit/>
        </w:trPr>
        <w:tc>
          <w:tcPr>
            <w:tcW w:w="568" w:type="pct"/>
          </w:tcPr>
          <w:p w14:paraId="766D9343" w14:textId="77777777" w:rsidR="00E13E1C" w:rsidRDefault="00E13E1C" w:rsidP="00643548">
            <w:pPr>
              <w:pStyle w:val="TAC"/>
              <w:rPr>
                <w:lang w:eastAsia="zh-CN"/>
              </w:rPr>
            </w:pPr>
            <w:r>
              <w:rPr>
                <w:lang w:eastAsia="zh-CN"/>
              </w:rPr>
              <w:t>4</w:t>
            </w:r>
          </w:p>
        </w:tc>
        <w:tc>
          <w:tcPr>
            <w:tcW w:w="1213" w:type="pct"/>
          </w:tcPr>
          <w:p w14:paraId="64B76A1F" w14:textId="77777777" w:rsidR="00E13E1C" w:rsidRDefault="00E13E1C" w:rsidP="00643548">
            <w:pPr>
              <w:pStyle w:val="TAC"/>
            </w:pPr>
            <w:r>
              <w:t>MacAddressRange_5G</w:t>
            </w:r>
          </w:p>
        </w:tc>
        <w:tc>
          <w:tcPr>
            <w:tcW w:w="3219" w:type="pct"/>
          </w:tcPr>
          <w:p w14:paraId="6B6F1FF8" w14:textId="77777777" w:rsidR="00E13E1C" w:rsidRDefault="00E13E1C" w:rsidP="00643548">
            <w:pPr>
              <w:pStyle w:val="TAL"/>
              <w:rPr>
                <w:lang w:eastAsia="zh-CN"/>
              </w:rPr>
            </w:pPr>
            <w:r>
              <w:rPr>
                <w:lang w:eastAsia="zh-CN"/>
              </w:rPr>
              <w:t>Indicates the support of a set of MAC addresses with a specific range in the traffic filter.</w:t>
            </w:r>
            <w:r>
              <w:rPr>
                <w:rFonts w:eastAsia="Malgun Gothic"/>
                <w:lang w:eastAsia="ja-JP"/>
              </w:rPr>
              <w:t xml:space="preserve"> This feature may only be supported in 5G.</w:t>
            </w:r>
          </w:p>
        </w:tc>
      </w:tr>
      <w:tr w:rsidR="00E13E1C" w14:paraId="3CCD1FAD" w14:textId="77777777" w:rsidTr="00643548">
        <w:trPr>
          <w:cantSplit/>
        </w:trPr>
        <w:tc>
          <w:tcPr>
            <w:tcW w:w="568" w:type="pct"/>
          </w:tcPr>
          <w:p w14:paraId="71850763" w14:textId="77777777" w:rsidR="00E13E1C" w:rsidRDefault="00E13E1C" w:rsidP="00643548">
            <w:pPr>
              <w:pStyle w:val="TAC"/>
              <w:rPr>
                <w:lang w:eastAsia="zh-CN"/>
              </w:rPr>
            </w:pPr>
            <w:r>
              <w:rPr>
                <w:lang w:eastAsia="zh-CN"/>
              </w:rPr>
              <w:t>5</w:t>
            </w:r>
          </w:p>
        </w:tc>
        <w:tc>
          <w:tcPr>
            <w:tcW w:w="1213" w:type="pct"/>
          </w:tcPr>
          <w:p w14:paraId="17796464" w14:textId="77777777" w:rsidR="00E13E1C" w:rsidRDefault="00E13E1C" w:rsidP="00643548">
            <w:pPr>
              <w:pStyle w:val="TAC"/>
            </w:pPr>
            <w:r>
              <w:t>AlternativeQoS_5G</w:t>
            </w:r>
          </w:p>
        </w:tc>
        <w:tc>
          <w:tcPr>
            <w:tcW w:w="3219" w:type="pct"/>
          </w:tcPr>
          <w:p w14:paraId="270D1AE2" w14:textId="77777777" w:rsidR="00E13E1C" w:rsidRDefault="00E13E1C" w:rsidP="00643548">
            <w:pPr>
              <w:pStyle w:val="TAL"/>
              <w:rPr>
                <w:lang w:eastAsia="zh-CN"/>
              </w:rPr>
            </w:pPr>
            <w:r>
              <w:rPr>
                <w:lang w:eastAsia="zh-CN"/>
              </w:rPr>
              <w:t>Indicates the support of alternative QoS requirements and the QoS notification (i.e. whether the QoS targets for SDF(s) are not guaranteed or guaranteed again)</w:t>
            </w:r>
            <w:r>
              <w:rPr>
                <w:rFonts w:eastAsia="Malgun Gothic"/>
                <w:lang w:eastAsia="ja-JP"/>
              </w:rPr>
              <w:t>. This feature may only be supported in 5G.</w:t>
            </w:r>
          </w:p>
        </w:tc>
      </w:tr>
      <w:tr w:rsidR="00E13E1C" w14:paraId="124041E7" w14:textId="77777777" w:rsidTr="00643548">
        <w:trPr>
          <w:cantSplit/>
        </w:trPr>
        <w:tc>
          <w:tcPr>
            <w:tcW w:w="568" w:type="pct"/>
          </w:tcPr>
          <w:p w14:paraId="244505F1" w14:textId="77777777" w:rsidR="00E13E1C" w:rsidRDefault="00E13E1C" w:rsidP="00643548">
            <w:pPr>
              <w:pStyle w:val="TAC"/>
              <w:rPr>
                <w:lang w:eastAsia="zh-CN"/>
              </w:rPr>
            </w:pPr>
            <w:r>
              <w:rPr>
                <w:rFonts w:hint="eastAsia"/>
                <w:lang w:eastAsia="zh-CN"/>
              </w:rPr>
              <w:t>6</w:t>
            </w:r>
          </w:p>
        </w:tc>
        <w:tc>
          <w:tcPr>
            <w:tcW w:w="1213" w:type="pct"/>
          </w:tcPr>
          <w:p w14:paraId="0701BD14" w14:textId="77777777" w:rsidR="00E13E1C" w:rsidRDefault="00E13E1C" w:rsidP="00643548">
            <w:pPr>
              <w:pStyle w:val="TAC"/>
            </w:pPr>
            <w:r>
              <w:rPr>
                <w:rFonts w:hint="eastAsia"/>
                <w:lang w:eastAsia="zh-CN"/>
              </w:rPr>
              <w:t>QoSMonitoring_5G</w:t>
            </w:r>
          </w:p>
        </w:tc>
        <w:tc>
          <w:tcPr>
            <w:tcW w:w="3219" w:type="pct"/>
          </w:tcPr>
          <w:p w14:paraId="68BF6987" w14:textId="77777777" w:rsidR="00E13E1C" w:rsidRDefault="00E13E1C" w:rsidP="00643548">
            <w:pPr>
              <w:pStyle w:val="TAL"/>
              <w:rPr>
                <w:lang w:eastAsia="zh-CN"/>
              </w:rPr>
            </w:pPr>
            <w:r>
              <w:rPr>
                <w:lang w:eastAsia="zh-CN"/>
              </w:rPr>
              <w:t>Indicates the support of QoS Monitoring.</w:t>
            </w:r>
            <w:r>
              <w:rPr>
                <w:rFonts w:eastAsia="Malgun Gothic"/>
                <w:lang w:eastAsia="ja-JP"/>
              </w:rPr>
              <w:t xml:space="preserve"> This feature may only be supported in 5G.</w:t>
            </w:r>
          </w:p>
        </w:tc>
      </w:tr>
      <w:tr w:rsidR="00E13E1C" w14:paraId="008782B1" w14:textId="77777777" w:rsidTr="00643548">
        <w:trPr>
          <w:cantSplit/>
        </w:trPr>
        <w:tc>
          <w:tcPr>
            <w:tcW w:w="568" w:type="pct"/>
          </w:tcPr>
          <w:p w14:paraId="462CF6EF" w14:textId="77777777" w:rsidR="00E13E1C" w:rsidRDefault="00E13E1C" w:rsidP="00643548">
            <w:pPr>
              <w:pStyle w:val="TAC"/>
              <w:rPr>
                <w:lang w:eastAsia="zh-CN"/>
              </w:rPr>
            </w:pPr>
            <w:r>
              <w:rPr>
                <w:lang w:eastAsia="zh-CN"/>
              </w:rPr>
              <w:t>7</w:t>
            </w:r>
          </w:p>
        </w:tc>
        <w:tc>
          <w:tcPr>
            <w:tcW w:w="1213" w:type="pct"/>
          </w:tcPr>
          <w:p w14:paraId="460A1B9F" w14:textId="77777777" w:rsidR="00E13E1C" w:rsidRDefault="00E13E1C" w:rsidP="00643548">
            <w:pPr>
              <w:pStyle w:val="TAC"/>
              <w:rPr>
                <w:lang w:eastAsia="zh-CN"/>
              </w:rPr>
            </w:pPr>
            <w:r>
              <w:rPr>
                <w:rFonts w:hint="eastAsia"/>
                <w:lang w:eastAsia="zh-CN"/>
              </w:rPr>
              <w:t>D</w:t>
            </w:r>
            <w:r>
              <w:rPr>
                <w:lang w:eastAsia="zh-CN"/>
              </w:rPr>
              <w:t>isableUENotification_5G</w:t>
            </w:r>
          </w:p>
        </w:tc>
        <w:tc>
          <w:tcPr>
            <w:tcW w:w="3219" w:type="pct"/>
          </w:tcPr>
          <w:p w14:paraId="0CD272B7" w14:textId="77777777" w:rsidR="00E13E1C" w:rsidRDefault="00E13E1C" w:rsidP="00643548">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This feature may only be supported in 5G. </w:t>
            </w:r>
            <w:r>
              <w:rPr>
                <w:rFonts w:cs="Arial"/>
                <w:szCs w:val="18"/>
                <w:lang w:eastAsia="zh-CN"/>
              </w:rPr>
              <w:t xml:space="preserve">This feature requires that the </w:t>
            </w:r>
            <w:r>
              <w:t>AlternativeQoS_5G feature is also supported.</w:t>
            </w:r>
          </w:p>
        </w:tc>
      </w:tr>
      <w:tr w:rsidR="00E13E1C" w14:paraId="4763B423" w14:textId="77777777" w:rsidTr="00643548">
        <w:trPr>
          <w:cantSplit/>
        </w:trPr>
        <w:tc>
          <w:tcPr>
            <w:tcW w:w="568" w:type="pct"/>
          </w:tcPr>
          <w:p w14:paraId="69AD7A38" w14:textId="77777777" w:rsidR="00E13E1C" w:rsidRDefault="00E13E1C" w:rsidP="00643548">
            <w:pPr>
              <w:pStyle w:val="TAC"/>
              <w:rPr>
                <w:lang w:eastAsia="zh-CN"/>
              </w:rPr>
            </w:pPr>
            <w:r>
              <w:rPr>
                <w:lang w:eastAsia="zh-CN"/>
              </w:rPr>
              <w:t>8</w:t>
            </w:r>
          </w:p>
        </w:tc>
        <w:tc>
          <w:tcPr>
            <w:tcW w:w="1213" w:type="pct"/>
          </w:tcPr>
          <w:p w14:paraId="3F369FD8" w14:textId="77777777" w:rsidR="00E13E1C" w:rsidRDefault="00E13E1C" w:rsidP="00643548">
            <w:pPr>
              <w:pStyle w:val="TAC"/>
              <w:rPr>
                <w:lang w:eastAsia="zh-CN"/>
              </w:rPr>
            </w:pPr>
            <w:r>
              <w:rPr>
                <w:rFonts w:cs="Arial" w:hint="eastAsia"/>
                <w:szCs w:val="18"/>
                <w:lang w:eastAsia="zh-CN"/>
              </w:rPr>
              <w:t>T</w:t>
            </w:r>
            <w:r>
              <w:rPr>
                <w:rFonts w:cs="Arial"/>
                <w:szCs w:val="18"/>
                <w:lang w:eastAsia="zh-CN"/>
              </w:rPr>
              <w:t>SC_5G</w:t>
            </w:r>
          </w:p>
        </w:tc>
        <w:tc>
          <w:tcPr>
            <w:tcW w:w="3219" w:type="pct"/>
          </w:tcPr>
          <w:p w14:paraId="2D9EFD2F" w14:textId="77777777" w:rsidR="00E13E1C" w:rsidRDefault="00E13E1C" w:rsidP="00643548">
            <w:pPr>
              <w:pStyle w:val="TAL"/>
              <w:rPr>
                <w:lang w:eastAsia="zh-CN"/>
              </w:rPr>
            </w:pPr>
            <w:r>
              <w:rPr>
                <w:rFonts w:hint="eastAsia"/>
                <w:lang w:eastAsia="zh-CN"/>
              </w:rPr>
              <w:t>I</w:t>
            </w:r>
            <w:r>
              <w:rPr>
                <w:lang w:eastAsia="zh-CN"/>
              </w:rPr>
              <w:t xml:space="preserve">ndicates the support of Time Sensitive Communication. </w:t>
            </w:r>
            <w:r>
              <w:rPr>
                <w:rFonts w:eastAsia="Malgun Gothic"/>
                <w:lang w:eastAsia="ja-JP"/>
              </w:rPr>
              <w:t>This feature may only be supported in 5G.</w:t>
            </w:r>
          </w:p>
        </w:tc>
      </w:tr>
      <w:tr w:rsidR="00E13E1C" w14:paraId="4AC729CD" w14:textId="77777777" w:rsidTr="00643548">
        <w:trPr>
          <w:cantSplit/>
        </w:trPr>
        <w:tc>
          <w:tcPr>
            <w:tcW w:w="568" w:type="pct"/>
          </w:tcPr>
          <w:p w14:paraId="5702882B" w14:textId="77777777" w:rsidR="00E13E1C" w:rsidRDefault="00E13E1C" w:rsidP="00643548">
            <w:pPr>
              <w:pStyle w:val="TAC"/>
              <w:rPr>
                <w:lang w:eastAsia="zh-CN"/>
              </w:rPr>
            </w:pPr>
            <w:r>
              <w:rPr>
                <w:lang w:eastAsia="zh-CN"/>
              </w:rPr>
              <w:t>9</w:t>
            </w:r>
          </w:p>
        </w:tc>
        <w:tc>
          <w:tcPr>
            <w:tcW w:w="1213" w:type="pct"/>
          </w:tcPr>
          <w:p w14:paraId="172EB137" w14:textId="77777777" w:rsidR="00E13E1C" w:rsidRDefault="00E13E1C" w:rsidP="00643548">
            <w:pPr>
              <w:pStyle w:val="TAC"/>
              <w:rPr>
                <w:rFonts w:cs="Arial"/>
                <w:szCs w:val="18"/>
                <w:lang w:eastAsia="zh-CN"/>
              </w:rPr>
            </w:pPr>
            <w:proofErr w:type="spellStart"/>
            <w:r>
              <w:rPr>
                <w:lang w:eastAsia="zh-CN"/>
              </w:rPr>
              <w:t>AppId</w:t>
            </w:r>
            <w:proofErr w:type="spellEnd"/>
          </w:p>
        </w:tc>
        <w:tc>
          <w:tcPr>
            <w:tcW w:w="3219" w:type="pct"/>
          </w:tcPr>
          <w:p w14:paraId="75514B6A" w14:textId="77777777" w:rsidR="00E13E1C" w:rsidRDefault="00E13E1C" w:rsidP="00643548">
            <w:pPr>
              <w:pStyle w:val="TAL"/>
              <w:rPr>
                <w:lang w:eastAsia="zh-CN"/>
              </w:rPr>
            </w:pPr>
            <w:r>
              <w:rPr>
                <w:lang w:eastAsia="zh-CN"/>
              </w:rPr>
              <w:t>Indicates the support of dynamically providing the Application Identifier</w:t>
            </w:r>
            <w:r>
              <w:t xml:space="preserve"> </w:t>
            </w:r>
            <w:r>
              <w:rPr>
                <w:lang w:eastAsia="zh-CN"/>
              </w:rPr>
              <w:t>via the API.</w:t>
            </w:r>
          </w:p>
        </w:tc>
      </w:tr>
      <w:tr w:rsidR="00E13E1C" w14:paraId="3C5E3A57" w14:textId="77777777" w:rsidTr="00643548">
        <w:trPr>
          <w:cantSplit/>
        </w:trPr>
        <w:tc>
          <w:tcPr>
            <w:tcW w:w="568" w:type="pct"/>
          </w:tcPr>
          <w:p w14:paraId="559B86E5" w14:textId="77777777" w:rsidR="00E13E1C" w:rsidRDefault="00E13E1C" w:rsidP="00643548">
            <w:pPr>
              <w:pStyle w:val="TAC"/>
              <w:rPr>
                <w:lang w:eastAsia="zh-CN"/>
              </w:rPr>
            </w:pPr>
            <w:r>
              <w:t>10</w:t>
            </w:r>
          </w:p>
        </w:tc>
        <w:tc>
          <w:tcPr>
            <w:tcW w:w="1213" w:type="pct"/>
          </w:tcPr>
          <w:p w14:paraId="4A92EED6" w14:textId="77777777" w:rsidR="00E13E1C" w:rsidRDefault="00E13E1C" w:rsidP="00643548">
            <w:pPr>
              <w:pStyle w:val="TAC"/>
              <w:rPr>
                <w:lang w:eastAsia="zh-CN"/>
              </w:rPr>
            </w:pPr>
            <w:proofErr w:type="spellStart"/>
            <w:r>
              <w:t>ExposureToEAS</w:t>
            </w:r>
            <w:proofErr w:type="spellEnd"/>
          </w:p>
        </w:tc>
        <w:tc>
          <w:tcPr>
            <w:tcW w:w="3219" w:type="pct"/>
          </w:tcPr>
          <w:p w14:paraId="01E153F3" w14:textId="77777777" w:rsidR="00E13E1C" w:rsidRDefault="00E13E1C" w:rsidP="00643548">
            <w:pPr>
              <w:pStyle w:val="TAL"/>
              <w:rPr>
                <w:lang w:eastAsia="zh-CN"/>
              </w:rPr>
            </w:pPr>
            <w:r>
              <w:t xml:space="preserve">This feature indicates the support of direct notification in 5GC. </w:t>
            </w:r>
            <w:r>
              <w:rPr>
                <w:rFonts w:cs="Arial"/>
                <w:szCs w:val="18"/>
                <w:lang w:eastAsia="zh-CN"/>
              </w:rPr>
              <w:t xml:space="preserve">This feature requires that the </w:t>
            </w:r>
            <w:r>
              <w:rPr>
                <w:rFonts w:hint="eastAsia"/>
                <w:lang w:eastAsia="zh-CN"/>
              </w:rPr>
              <w:t>QoSMonitoring_5G</w:t>
            </w:r>
            <w:r>
              <w:t xml:space="preserve"> feature is also supported.</w:t>
            </w:r>
          </w:p>
        </w:tc>
      </w:tr>
      <w:tr w:rsidR="00E13E1C" w14:paraId="0CB02369" w14:textId="77777777" w:rsidTr="00643548">
        <w:trPr>
          <w:cantSplit/>
        </w:trPr>
        <w:tc>
          <w:tcPr>
            <w:tcW w:w="568" w:type="pct"/>
          </w:tcPr>
          <w:p w14:paraId="05F0E3C5" w14:textId="77777777" w:rsidR="00E13E1C" w:rsidRDefault="00E13E1C" w:rsidP="00643548">
            <w:pPr>
              <w:pStyle w:val="TAC"/>
            </w:pPr>
            <w:r>
              <w:rPr>
                <w:rFonts w:cs="Arial"/>
              </w:rPr>
              <w:t>11</w:t>
            </w:r>
          </w:p>
        </w:tc>
        <w:tc>
          <w:tcPr>
            <w:tcW w:w="1213" w:type="pct"/>
          </w:tcPr>
          <w:p w14:paraId="055E9D9D" w14:textId="77777777" w:rsidR="00E13E1C" w:rsidRDefault="00E13E1C" w:rsidP="00643548">
            <w:pPr>
              <w:pStyle w:val="TAC"/>
            </w:pPr>
            <w:proofErr w:type="spellStart"/>
            <w:r>
              <w:rPr>
                <w:rFonts w:cs="Arial"/>
              </w:rPr>
              <w:t>enNB</w:t>
            </w:r>
            <w:proofErr w:type="spellEnd"/>
          </w:p>
        </w:tc>
        <w:tc>
          <w:tcPr>
            <w:tcW w:w="3219" w:type="pct"/>
          </w:tcPr>
          <w:p w14:paraId="19D1477C" w14:textId="77777777" w:rsidR="00E13E1C" w:rsidRDefault="00E13E1C" w:rsidP="00643548">
            <w:pPr>
              <w:pStyle w:val="TAL"/>
            </w:pPr>
            <w:r w:rsidRPr="00260A63">
              <w:rPr>
                <w:rFonts w:cs="Arial"/>
              </w:rPr>
              <w:t>Indicates the support of enhancements to the northbound interfaces.</w:t>
            </w:r>
          </w:p>
        </w:tc>
      </w:tr>
      <w:tr w:rsidR="00E13E1C" w14:paraId="14E18354" w14:textId="77777777" w:rsidTr="00643548">
        <w:trPr>
          <w:cantSplit/>
        </w:trPr>
        <w:tc>
          <w:tcPr>
            <w:tcW w:w="568" w:type="pct"/>
          </w:tcPr>
          <w:p w14:paraId="5C4B31EF" w14:textId="77777777" w:rsidR="00E13E1C" w:rsidRDefault="00E13E1C" w:rsidP="00643548">
            <w:pPr>
              <w:pStyle w:val="TAC"/>
              <w:rPr>
                <w:rFonts w:cs="Arial"/>
              </w:rPr>
            </w:pPr>
            <w:r>
              <w:rPr>
                <w:rFonts w:cs="Arial"/>
              </w:rPr>
              <w:t>12</w:t>
            </w:r>
          </w:p>
        </w:tc>
        <w:tc>
          <w:tcPr>
            <w:tcW w:w="1213" w:type="pct"/>
          </w:tcPr>
          <w:p w14:paraId="4BC77FE8" w14:textId="77777777" w:rsidR="00E13E1C" w:rsidRDefault="00E13E1C" w:rsidP="00643548">
            <w:pPr>
              <w:pStyle w:val="TAC"/>
              <w:rPr>
                <w:rFonts w:cs="Arial"/>
              </w:rPr>
            </w:pPr>
            <w:r>
              <w:rPr>
                <w:rFonts w:cs="Arial"/>
              </w:rPr>
              <w:t>AltQosWithIndParams_5G</w:t>
            </w:r>
          </w:p>
        </w:tc>
        <w:tc>
          <w:tcPr>
            <w:tcW w:w="3219" w:type="pct"/>
          </w:tcPr>
          <w:p w14:paraId="3F82B834" w14:textId="77777777" w:rsidR="00E13E1C" w:rsidRPr="00260A63" w:rsidRDefault="00E13E1C" w:rsidP="00643548">
            <w:pPr>
              <w:pStyle w:val="TAL"/>
              <w:rPr>
                <w:rFonts w:cs="Arial"/>
              </w:rPr>
            </w:pPr>
            <w:r>
              <w:rPr>
                <w:rFonts w:cs="Arial"/>
              </w:rPr>
              <w:t xml:space="preserve">This feature indicates </w:t>
            </w:r>
            <w:r>
              <w:rPr>
                <w:rFonts w:cs="Arial"/>
                <w:szCs w:val="18"/>
                <w:lang w:eastAsia="fr-FR"/>
              </w:rPr>
              <w:t xml:space="preserve">the support of provisioning </w:t>
            </w:r>
            <w:r>
              <w:rPr>
                <w:lang w:val="en-US"/>
              </w:rPr>
              <w:t xml:space="preserve">Alternative Service Requirements with individual QoS parameters. </w:t>
            </w:r>
            <w:r>
              <w:rPr>
                <w:rFonts w:cs="Arial"/>
                <w:szCs w:val="18"/>
                <w:lang w:eastAsia="zh-CN"/>
              </w:rPr>
              <w:t xml:space="preserve">This feature requires that the </w:t>
            </w:r>
            <w:r>
              <w:t>AlternativeQoS_5G feature is also supported.</w:t>
            </w:r>
          </w:p>
        </w:tc>
      </w:tr>
      <w:tr w:rsidR="00E13E1C" w14:paraId="29C468D7" w14:textId="77777777" w:rsidTr="00643548">
        <w:trPr>
          <w:cantSplit/>
        </w:trPr>
        <w:tc>
          <w:tcPr>
            <w:tcW w:w="568" w:type="pct"/>
          </w:tcPr>
          <w:p w14:paraId="2A77D83A" w14:textId="77777777" w:rsidR="00E13E1C" w:rsidRDefault="00E13E1C" w:rsidP="00643548">
            <w:pPr>
              <w:pStyle w:val="TAC"/>
              <w:rPr>
                <w:rFonts w:cs="Arial"/>
              </w:rPr>
            </w:pPr>
            <w:r>
              <w:rPr>
                <w:rFonts w:cs="Arial"/>
              </w:rPr>
              <w:t>13</w:t>
            </w:r>
          </w:p>
        </w:tc>
        <w:tc>
          <w:tcPr>
            <w:tcW w:w="1213" w:type="pct"/>
          </w:tcPr>
          <w:p w14:paraId="52AEF113" w14:textId="77777777" w:rsidR="00E13E1C" w:rsidRDefault="00E13E1C" w:rsidP="00643548">
            <w:pPr>
              <w:pStyle w:val="TAC"/>
              <w:rPr>
                <w:rFonts w:cs="Arial"/>
              </w:rPr>
            </w:pPr>
            <w:r>
              <w:t>EnEthAsSessionQoS_5G</w:t>
            </w:r>
          </w:p>
        </w:tc>
        <w:tc>
          <w:tcPr>
            <w:tcW w:w="3219" w:type="pct"/>
          </w:tcPr>
          <w:p w14:paraId="1C635519" w14:textId="77777777" w:rsidR="00E13E1C" w:rsidRDefault="00E13E1C" w:rsidP="00643548">
            <w:pPr>
              <w:pStyle w:val="TAL"/>
              <w:rPr>
                <w:rFonts w:cs="Arial"/>
              </w:rPr>
            </w:pPr>
            <w:r>
              <w:rPr>
                <w:lang w:eastAsia="zh-CN"/>
              </w:rPr>
              <w:t>Indicates the support of required QoS for Ethernet UE, allowing to indicate separately different UL and/or DL Ethernet flows</w:t>
            </w:r>
            <w:r>
              <w:rPr>
                <w:rFonts w:eastAsia="Malgun Gothic"/>
                <w:lang w:eastAsia="ja-JP"/>
              </w:rPr>
              <w:t>. This feature may only be supported in 5G</w:t>
            </w:r>
            <w:r>
              <w:rPr>
                <w:rFonts w:eastAsia="Malgun Gothic"/>
              </w:rPr>
              <w:t>.</w:t>
            </w:r>
          </w:p>
        </w:tc>
      </w:tr>
      <w:tr w:rsidR="00E13E1C" w14:paraId="330CDC1C" w14:textId="77777777" w:rsidTr="00643548">
        <w:trPr>
          <w:cantSplit/>
        </w:trPr>
        <w:tc>
          <w:tcPr>
            <w:tcW w:w="568" w:type="pct"/>
          </w:tcPr>
          <w:p w14:paraId="6EF6C1E4" w14:textId="77777777" w:rsidR="00E13E1C" w:rsidRDefault="00E13E1C" w:rsidP="00643548">
            <w:pPr>
              <w:pStyle w:val="TAC"/>
              <w:rPr>
                <w:rFonts w:cs="Arial"/>
              </w:rPr>
            </w:pPr>
            <w:r>
              <w:rPr>
                <w:rFonts w:cs="Arial"/>
                <w:lang w:eastAsia="zh-CN"/>
              </w:rPr>
              <w:t>14</w:t>
            </w:r>
          </w:p>
        </w:tc>
        <w:tc>
          <w:tcPr>
            <w:tcW w:w="1213" w:type="pct"/>
          </w:tcPr>
          <w:p w14:paraId="0B79341A" w14:textId="77777777" w:rsidR="00E13E1C" w:rsidRDefault="00E13E1C" w:rsidP="00643548">
            <w:pPr>
              <w:pStyle w:val="TAC"/>
              <w:rPr>
                <w:rFonts w:cs="Arial"/>
              </w:rPr>
            </w:pPr>
            <w:r>
              <w:rPr>
                <w:rFonts w:cs="Arial"/>
              </w:rPr>
              <w:t>enNB_5G</w:t>
            </w:r>
          </w:p>
        </w:tc>
        <w:tc>
          <w:tcPr>
            <w:tcW w:w="3219" w:type="pct"/>
          </w:tcPr>
          <w:p w14:paraId="43D08F0E" w14:textId="77777777" w:rsidR="00E13E1C" w:rsidRDefault="00E13E1C" w:rsidP="00643548">
            <w:pPr>
              <w:pStyle w:val="TAL"/>
              <w:rPr>
                <w:rFonts w:cs="Arial"/>
              </w:rPr>
            </w:pPr>
            <w:r w:rsidRPr="00260A63">
              <w:rPr>
                <w:rFonts w:cs="Arial"/>
              </w:rPr>
              <w:t>Indicates the support of enhancements to the northbound interfaces</w:t>
            </w:r>
            <w:r>
              <w:rPr>
                <w:rFonts w:cs="Arial"/>
              </w:rPr>
              <w:t xml:space="preserve"> and only applicable to 5G</w:t>
            </w:r>
            <w:r w:rsidRPr="00260A63">
              <w:rPr>
                <w:rFonts w:cs="Arial"/>
              </w:rPr>
              <w:t>.</w:t>
            </w:r>
          </w:p>
        </w:tc>
      </w:tr>
      <w:tr w:rsidR="00A42996" w14:paraId="06302ADA" w14:textId="77777777" w:rsidTr="00643548">
        <w:trPr>
          <w:cantSplit/>
          <w:ins w:id="128" w:author="Nokia" w:date="2023-02-09T19:32:00Z"/>
        </w:trPr>
        <w:tc>
          <w:tcPr>
            <w:tcW w:w="568" w:type="pct"/>
          </w:tcPr>
          <w:p w14:paraId="0F64F7B7" w14:textId="7E1780FC" w:rsidR="00E13E1C" w:rsidRDefault="00FF3F3B" w:rsidP="00643548">
            <w:pPr>
              <w:pStyle w:val="TAC"/>
              <w:rPr>
                <w:ins w:id="129" w:author="Nokia" w:date="2023-02-09T19:32:00Z"/>
                <w:rFonts w:cs="Arial"/>
                <w:lang w:eastAsia="zh-CN"/>
              </w:rPr>
            </w:pPr>
            <w:ins w:id="130" w:author="Nokia" w:date="2023-03-02T19:06:00Z">
              <w:r>
                <w:rPr>
                  <w:rFonts w:cs="Arial"/>
                  <w:lang w:eastAsia="zh-CN"/>
                </w:rPr>
                <w:t>15</w:t>
              </w:r>
            </w:ins>
          </w:p>
        </w:tc>
        <w:tc>
          <w:tcPr>
            <w:tcW w:w="1213" w:type="pct"/>
          </w:tcPr>
          <w:p w14:paraId="2F7FDD48" w14:textId="77777777" w:rsidR="00E13E1C" w:rsidRDefault="00E13E1C" w:rsidP="00643548">
            <w:pPr>
              <w:pStyle w:val="TAC"/>
              <w:rPr>
                <w:ins w:id="131" w:author="Nokia" w:date="2023-02-09T19:32:00Z"/>
                <w:rFonts w:cs="Arial"/>
              </w:rPr>
            </w:pPr>
            <w:ins w:id="132" w:author="Nokia" w:date="2023-02-09T19:32:00Z">
              <w:r>
                <w:rPr>
                  <w:rFonts w:cs="Arial"/>
                </w:rPr>
                <w:t>XRM_5G</w:t>
              </w:r>
            </w:ins>
          </w:p>
        </w:tc>
        <w:tc>
          <w:tcPr>
            <w:tcW w:w="3219" w:type="pct"/>
          </w:tcPr>
          <w:p w14:paraId="375EB36F" w14:textId="77777777" w:rsidR="00E13E1C" w:rsidRDefault="00E13E1C" w:rsidP="00643548">
            <w:pPr>
              <w:pStyle w:val="TAL"/>
              <w:rPr>
                <w:ins w:id="133" w:author="Nokia" w:date="2023-03-02T12:35:00Z"/>
                <w:rFonts w:cs="Arial"/>
              </w:rPr>
            </w:pPr>
            <w:ins w:id="134" w:author="Nokia" w:date="2023-02-09T19:32:00Z">
              <w:r>
                <w:rPr>
                  <w:rFonts w:cs="Arial"/>
                </w:rPr>
                <w:t xml:space="preserve">Indicates the support of </w:t>
              </w:r>
            </w:ins>
            <w:ins w:id="135" w:author="Nokia" w:date="2023-02-09T19:33:00Z">
              <w:r>
                <w:rPr>
                  <w:rFonts w:cs="Arial"/>
                </w:rPr>
                <w:t>E</w:t>
              </w:r>
            </w:ins>
            <w:ins w:id="136" w:author="Nokia" w:date="2023-02-09T19:32:00Z">
              <w:r>
                <w:rPr>
                  <w:rFonts w:cs="Arial"/>
                </w:rPr>
                <w:t>x</w:t>
              </w:r>
            </w:ins>
            <w:ins w:id="137" w:author="Nokia" w:date="2023-02-09T19:33:00Z">
              <w:r>
                <w:rPr>
                  <w:rFonts w:cs="Arial"/>
                </w:rPr>
                <w:t>tended reality feature which allows for multi-mod</w:t>
              </w:r>
            </w:ins>
            <w:ins w:id="138" w:author="Nokia" w:date="2023-03-02T12:33:00Z">
              <w:r w:rsidR="00252710">
                <w:rPr>
                  <w:rFonts w:cs="Arial"/>
                </w:rPr>
                <w:t>a</w:t>
              </w:r>
            </w:ins>
            <w:ins w:id="139" w:author="Nokia" w:date="2023-02-09T19:33:00Z">
              <w:r>
                <w:rPr>
                  <w:rFonts w:cs="Arial"/>
                </w:rPr>
                <w:t>l flows for single UE and multi</w:t>
              </w:r>
            </w:ins>
            <w:ins w:id="140" w:author="Nokia" w:date="2023-02-09T19:34:00Z">
              <w:r>
                <w:rPr>
                  <w:rFonts w:cs="Arial"/>
                </w:rPr>
                <w:t>ple UE. This feature may only be supported in 5G.</w:t>
              </w:r>
            </w:ins>
          </w:p>
          <w:p w14:paraId="5758D6AA" w14:textId="2ABB74FF" w:rsidR="00B35B00" w:rsidRPr="00B35B00" w:rsidRDefault="00B35B00" w:rsidP="00B35B00">
            <w:pPr>
              <w:pStyle w:val="EditorsNote"/>
              <w:rPr>
                <w:ins w:id="141" w:author="Nokia" w:date="2023-02-09T19:32:00Z"/>
                <w:rFonts w:eastAsia="SimSun"/>
              </w:rPr>
            </w:pPr>
            <w:ins w:id="142" w:author="Nokia" w:date="2023-03-02T12:35:00Z">
              <w:r w:rsidRPr="00D30DFF">
                <w:rPr>
                  <w:rFonts w:eastAsia="SimSun"/>
                </w:rPr>
                <w:t xml:space="preserve">Editor’s Note: Feature name and </w:t>
              </w:r>
              <w:proofErr w:type="spellStart"/>
              <w:r w:rsidRPr="00D30DFF">
                <w:rPr>
                  <w:rFonts w:eastAsia="SimSun"/>
                </w:rPr>
                <w:t>granartulity</w:t>
              </w:r>
              <w:proofErr w:type="spellEnd"/>
              <w:r w:rsidRPr="00D30DFF">
                <w:rPr>
                  <w:rFonts w:eastAsia="SimSun"/>
                </w:rPr>
                <w:t xml:space="preserve"> is FFS</w:t>
              </w:r>
            </w:ins>
          </w:p>
        </w:tc>
      </w:tr>
      <w:tr w:rsidR="00E13E1C" w14:paraId="076DAFED" w14:textId="77777777" w:rsidTr="00643548">
        <w:tblPrEx>
          <w:tblLook w:val="04A0" w:firstRow="1" w:lastRow="0" w:firstColumn="1" w:lastColumn="0" w:noHBand="0" w:noVBand="1"/>
        </w:tblPrEx>
        <w:trPr>
          <w:cantSplit/>
        </w:trPr>
        <w:tc>
          <w:tcPr>
            <w:tcW w:w="5000" w:type="pct"/>
            <w:gridSpan w:val="3"/>
          </w:tcPr>
          <w:p w14:paraId="00E8A0AD" w14:textId="77777777" w:rsidR="00E13E1C" w:rsidRDefault="00E13E1C" w:rsidP="00643548">
            <w:pPr>
              <w:pStyle w:val="TAN"/>
            </w:pPr>
            <w:r>
              <w:t>Feature:</w:t>
            </w:r>
            <w:r>
              <w:tab/>
              <w:t>A short name that can be used to refer to the bit and to the feature, e.g. "</w:t>
            </w:r>
            <w:r>
              <w:rPr>
                <w:rFonts w:hint="eastAsia"/>
                <w:lang w:eastAsia="zh-CN"/>
              </w:rPr>
              <w:t>Notification</w:t>
            </w:r>
            <w:r>
              <w:t>".</w:t>
            </w:r>
          </w:p>
          <w:p w14:paraId="7768B827" w14:textId="77777777" w:rsidR="00E13E1C" w:rsidRDefault="00E13E1C" w:rsidP="00643548">
            <w:pPr>
              <w:pStyle w:val="TAN"/>
              <w:rPr>
                <w:color w:val="000000"/>
                <w:lang w:eastAsia="zh-CN"/>
              </w:rPr>
            </w:pPr>
            <w:r>
              <w:t>Description:</w:t>
            </w:r>
            <w:r>
              <w:tab/>
              <w:t>A clear textual description of the feature.</w:t>
            </w:r>
          </w:p>
        </w:tc>
      </w:tr>
    </w:tbl>
    <w:p w14:paraId="32ABA98A" w14:textId="77777777" w:rsidR="00080C17" w:rsidRPr="00A02B7D" w:rsidRDefault="00080C17" w:rsidP="00080C1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7B3F1664" w14:textId="77777777" w:rsidR="00584DFC" w:rsidRDefault="00584DFC" w:rsidP="00584DFC">
      <w:pPr>
        <w:pStyle w:val="Heading1"/>
      </w:pPr>
      <w:bookmarkStart w:id="143" w:name="_Toc11247943"/>
      <w:bookmarkStart w:id="144" w:name="_Toc27045125"/>
      <w:bookmarkStart w:id="145" w:name="_Toc36034176"/>
      <w:bookmarkStart w:id="146" w:name="_Toc45132324"/>
      <w:bookmarkStart w:id="147" w:name="_Toc49776609"/>
      <w:bookmarkStart w:id="148" w:name="_Toc51747529"/>
      <w:bookmarkStart w:id="149" w:name="_Toc66361111"/>
      <w:bookmarkStart w:id="150" w:name="_Toc68105616"/>
      <w:bookmarkStart w:id="151" w:name="_Toc74756248"/>
      <w:bookmarkStart w:id="152" w:name="_Toc105675125"/>
      <w:bookmarkStart w:id="153" w:name="_Toc122111185"/>
      <w:r>
        <w:t>A.14</w:t>
      </w:r>
      <w:r>
        <w:tab/>
      </w:r>
      <w:proofErr w:type="spellStart"/>
      <w:r>
        <w:t>AsSessionWithQoS</w:t>
      </w:r>
      <w:proofErr w:type="spellEnd"/>
      <w:r>
        <w:t xml:space="preserve"> API</w:t>
      </w:r>
      <w:bookmarkEnd w:id="143"/>
      <w:bookmarkEnd w:id="144"/>
      <w:bookmarkEnd w:id="145"/>
      <w:bookmarkEnd w:id="146"/>
      <w:bookmarkEnd w:id="147"/>
      <w:bookmarkEnd w:id="148"/>
      <w:bookmarkEnd w:id="149"/>
      <w:bookmarkEnd w:id="150"/>
      <w:bookmarkEnd w:id="151"/>
      <w:bookmarkEnd w:id="152"/>
      <w:bookmarkEnd w:id="153"/>
    </w:p>
    <w:p w14:paraId="3E4AEE3E" w14:textId="77777777" w:rsidR="00584DFC" w:rsidRDefault="00584DFC" w:rsidP="00584DFC">
      <w:pPr>
        <w:pStyle w:val="PL"/>
      </w:pPr>
      <w:proofErr w:type="spellStart"/>
      <w:r>
        <w:t>openapi</w:t>
      </w:r>
      <w:proofErr w:type="spellEnd"/>
      <w:r>
        <w:t>: 3.0.0</w:t>
      </w:r>
    </w:p>
    <w:p w14:paraId="5BA29A5C" w14:textId="77777777" w:rsidR="00584DFC" w:rsidRDefault="00584DFC" w:rsidP="00584DFC">
      <w:pPr>
        <w:pStyle w:val="PL"/>
      </w:pPr>
      <w:r>
        <w:t>info:</w:t>
      </w:r>
    </w:p>
    <w:p w14:paraId="0808B376" w14:textId="77777777" w:rsidR="00584DFC" w:rsidRDefault="00584DFC" w:rsidP="00584DFC">
      <w:pPr>
        <w:pStyle w:val="PL"/>
      </w:pPr>
      <w:r>
        <w:t xml:space="preserve">  title: 3gpp-as-session-with-qos</w:t>
      </w:r>
    </w:p>
    <w:p w14:paraId="50D968E5" w14:textId="77777777" w:rsidR="00584DFC" w:rsidRDefault="00584DFC" w:rsidP="00584DFC">
      <w:pPr>
        <w:pStyle w:val="PL"/>
      </w:pPr>
      <w:r>
        <w:t xml:space="preserve">  version: 1.2.2</w:t>
      </w:r>
    </w:p>
    <w:p w14:paraId="3F99E76B" w14:textId="77777777" w:rsidR="00584DFC" w:rsidRDefault="00584DFC" w:rsidP="00584DFC">
      <w:pPr>
        <w:pStyle w:val="PL"/>
      </w:pPr>
      <w:r>
        <w:t xml:space="preserve">  description: |</w:t>
      </w:r>
    </w:p>
    <w:p w14:paraId="0E4FBFA1" w14:textId="77777777" w:rsidR="00584DFC" w:rsidRDefault="00584DFC" w:rsidP="00584DFC">
      <w:pPr>
        <w:pStyle w:val="PL"/>
      </w:pPr>
      <w:r>
        <w:t xml:space="preserve">    API for setting us an AS session with required QoS.  </w:t>
      </w:r>
    </w:p>
    <w:p w14:paraId="2477291B" w14:textId="77777777" w:rsidR="00584DFC" w:rsidRDefault="00584DFC" w:rsidP="00584DFC">
      <w:pPr>
        <w:pStyle w:val="PL"/>
      </w:pPr>
      <w:r>
        <w:t xml:space="preserve">    © 2022, 3GPP Organizational Partners (ARIB, ATIS, CCSA, ETSI, TSDSI, TTA, TTC).  </w:t>
      </w:r>
    </w:p>
    <w:p w14:paraId="0A70AB55" w14:textId="77777777" w:rsidR="00584DFC" w:rsidRDefault="00584DFC" w:rsidP="00584DFC">
      <w:pPr>
        <w:pStyle w:val="PL"/>
      </w:pPr>
      <w:r>
        <w:t xml:space="preserve">    All rights reserved.</w:t>
      </w:r>
    </w:p>
    <w:p w14:paraId="1F698A09" w14:textId="77777777" w:rsidR="00584DFC" w:rsidRDefault="00584DFC" w:rsidP="00584DFC">
      <w:pPr>
        <w:pStyle w:val="PL"/>
      </w:pPr>
      <w:proofErr w:type="spellStart"/>
      <w:r>
        <w:t>externalDocs</w:t>
      </w:r>
      <w:proofErr w:type="spellEnd"/>
      <w:r>
        <w:t>:</w:t>
      </w:r>
    </w:p>
    <w:p w14:paraId="2EE150EA" w14:textId="77777777" w:rsidR="00584DFC" w:rsidRDefault="00584DFC" w:rsidP="00584DFC">
      <w:pPr>
        <w:pStyle w:val="PL"/>
      </w:pPr>
      <w:r>
        <w:t xml:space="preserve">  description: 3GPP TS 29.122 V17.8.0 T8 reference point for Northbound APIs</w:t>
      </w:r>
    </w:p>
    <w:p w14:paraId="14E9EC17" w14:textId="77777777" w:rsidR="00584DFC" w:rsidRDefault="00584DFC" w:rsidP="00584DFC">
      <w:pPr>
        <w:pStyle w:val="PL"/>
      </w:pPr>
      <w:r>
        <w:t xml:space="preserve">  url: 'https://www.3gpp.org/ftp/Specs/archive/29_series/29.122/'</w:t>
      </w:r>
    </w:p>
    <w:p w14:paraId="6D12E1FB" w14:textId="77777777" w:rsidR="00584DFC" w:rsidRDefault="00584DFC" w:rsidP="00584DFC">
      <w:pPr>
        <w:pStyle w:val="PL"/>
      </w:pPr>
      <w:r>
        <w:t>security:</w:t>
      </w:r>
    </w:p>
    <w:p w14:paraId="087439CC" w14:textId="77777777" w:rsidR="00584DFC" w:rsidRDefault="00584DFC" w:rsidP="00584DFC">
      <w:pPr>
        <w:pStyle w:val="PL"/>
        <w:rPr>
          <w:lang w:val="en-US"/>
        </w:rPr>
      </w:pPr>
      <w:r>
        <w:rPr>
          <w:lang w:val="en-US"/>
        </w:rPr>
        <w:t xml:space="preserve">  - {}</w:t>
      </w:r>
    </w:p>
    <w:p w14:paraId="6DD9F1E4" w14:textId="77777777" w:rsidR="00584DFC" w:rsidRDefault="00584DFC" w:rsidP="00584DFC">
      <w:pPr>
        <w:pStyle w:val="PL"/>
      </w:pPr>
      <w:r>
        <w:t xml:space="preserve">  - oAuth2ClientCredentials: []</w:t>
      </w:r>
    </w:p>
    <w:p w14:paraId="5D21AD2A" w14:textId="77777777" w:rsidR="00584DFC" w:rsidRDefault="00584DFC" w:rsidP="00584DFC">
      <w:pPr>
        <w:pStyle w:val="PL"/>
      </w:pPr>
      <w:r>
        <w:t>servers:</w:t>
      </w:r>
    </w:p>
    <w:p w14:paraId="6FFD0F7A" w14:textId="77777777" w:rsidR="00584DFC" w:rsidRDefault="00584DFC" w:rsidP="00584DFC">
      <w:pPr>
        <w:pStyle w:val="PL"/>
      </w:pPr>
      <w:r>
        <w:t xml:space="preserve">  - url: '{</w:t>
      </w:r>
      <w:proofErr w:type="spellStart"/>
      <w:r>
        <w:t>apiRoot</w:t>
      </w:r>
      <w:proofErr w:type="spellEnd"/>
      <w:r>
        <w:t>}/3gpp-as-session-with-qos/v1'</w:t>
      </w:r>
    </w:p>
    <w:p w14:paraId="5A47B8C0" w14:textId="77777777" w:rsidR="00584DFC" w:rsidRDefault="00584DFC" w:rsidP="00584DFC">
      <w:pPr>
        <w:pStyle w:val="PL"/>
      </w:pPr>
      <w:r>
        <w:t xml:space="preserve">    variables:</w:t>
      </w:r>
    </w:p>
    <w:p w14:paraId="0C877A4A" w14:textId="77777777" w:rsidR="00584DFC" w:rsidRDefault="00584DFC" w:rsidP="00584DFC">
      <w:pPr>
        <w:pStyle w:val="PL"/>
      </w:pPr>
      <w:r>
        <w:t xml:space="preserve">      </w:t>
      </w:r>
      <w:proofErr w:type="spellStart"/>
      <w:r>
        <w:t>apiRoot</w:t>
      </w:r>
      <w:proofErr w:type="spellEnd"/>
      <w:r>
        <w:t>:</w:t>
      </w:r>
    </w:p>
    <w:p w14:paraId="446B28DF" w14:textId="77777777" w:rsidR="00584DFC" w:rsidRDefault="00584DFC" w:rsidP="00584DFC">
      <w:pPr>
        <w:pStyle w:val="PL"/>
      </w:pPr>
      <w:r>
        <w:t xml:space="preserve">        default: https://example.com</w:t>
      </w:r>
    </w:p>
    <w:p w14:paraId="5E0BD17F" w14:textId="77777777" w:rsidR="00584DFC" w:rsidRDefault="00584DFC" w:rsidP="00584DFC">
      <w:pPr>
        <w:pStyle w:val="PL"/>
      </w:pPr>
      <w:r>
        <w:t xml:space="preserve">        description: </w:t>
      </w:r>
      <w:proofErr w:type="spellStart"/>
      <w:r>
        <w:t>apiRoot</w:t>
      </w:r>
      <w:proofErr w:type="spellEnd"/>
      <w:r>
        <w:t xml:space="preserve"> as defined in clause 5.2.4 of 3GPP TS 29.122.</w:t>
      </w:r>
    </w:p>
    <w:p w14:paraId="0670D0DA" w14:textId="77777777" w:rsidR="00584DFC" w:rsidRDefault="00584DFC" w:rsidP="00584DFC">
      <w:pPr>
        <w:pStyle w:val="PL"/>
      </w:pPr>
      <w:r>
        <w:lastRenderedPageBreak/>
        <w:t>paths:</w:t>
      </w:r>
    </w:p>
    <w:p w14:paraId="3108FB43" w14:textId="77777777" w:rsidR="00584DFC" w:rsidRDefault="00584DFC" w:rsidP="00584DFC">
      <w:pPr>
        <w:pStyle w:val="PL"/>
      </w:pPr>
      <w:r>
        <w:t xml:space="preserve">  /{</w:t>
      </w:r>
      <w:proofErr w:type="spellStart"/>
      <w:r>
        <w:t>scsAsId</w:t>
      </w:r>
      <w:proofErr w:type="spellEnd"/>
      <w:r>
        <w:t>}/subscriptions:</w:t>
      </w:r>
    </w:p>
    <w:p w14:paraId="409BF86E" w14:textId="77777777" w:rsidR="00584DFC" w:rsidRDefault="00584DFC" w:rsidP="00584DFC">
      <w:pPr>
        <w:pStyle w:val="PL"/>
      </w:pPr>
      <w:r>
        <w:t xml:space="preserve">    get:</w:t>
      </w:r>
    </w:p>
    <w:p w14:paraId="3A966B8E" w14:textId="77777777" w:rsidR="00584DFC" w:rsidRDefault="00584DFC" w:rsidP="00584DFC">
      <w:pPr>
        <w:pStyle w:val="PL"/>
      </w:pPr>
      <w:r>
        <w:t xml:space="preserve">      summary: Read all or queried active subscriptions for the SCS/AS.</w:t>
      </w:r>
    </w:p>
    <w:p w14:paraId="37A8E706" w14:textId="77777777" w:rsidR="00584DFC" w:rsidRDefault="00584DFC" w:rsidP="00584DFC">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FetchAll</w:t>
      </w:r>
      <w:r>
        <w:rPr>
          <w:rFonts w:hint="eastAsia"/>
          <w:lang w:eastAsia="zh-CN"/>
        </w:rPr>
        <w:t>ASSession</w:t>
      </w:r>
      <w:r>
        <w:rPr>
          <w:lang w:eastAsia="zh-CN"/>
        </w:rPr>
        <w:t>W</w:t>
      </w:r>
      <w:r>
        <w:rPr>
          <w:rFonts w:hint="eastAsia"/>
          <w:lang w:eastAsia="zh-CN"/>
        </w:rPr>
        <w:t>ithQoS</w:t>
      </w:r>
      <w:r>
        <w:t>Subscriptions</w:t>
      </w:r>
      <w:proofErr w:type="spellEnd"/>
    </w:p>
    <w:p w14:paraId="65B3B31C" w14:textId="77777777" w:rsidR="00584DFC" w:rsidRDefault="00584DFC" w:rsidP="00584DFC">
      <w:pPr>
        <w:pStyle w:val="PL"/>
      </w:pPr>
      <w:r>
        <w:t xml:space="preserve">      tags:</w:t>
      </w:r>
    </w:p>
    <w:p w14:paraId="39EB2286" w14:textId="77777777" w:rsidR="00584DFC" w:rsidRDefault="00584DFC" w:rsidP="00584DFC">
      <w:pPr>
        <w:pStyle w:val="PL"/>
      </w:pPr>
      <w:r>
        <w:t xml:space="preserve">        - AS Session with Required QoS Subscriptions</w:t>
      </w:r>
    </w:p>
    <w:p w14:paraId="0C9830FF" w14:textId="77777777" w:rsidR="00584DFC" w:rsidRDefault="00584DFC" w:rsidP="00584DFC">
      <w:pPr>
        <w:pStyle w:val="PL"/>
      </w:pPr>
      <w:r>
        <w:t xml:space="preserve">      parameters:</w:t>
      </w:r>
    </w:p>
    <w:p w14:paraId="459C5099" w14:textId="77777777" w:rsidR="00584DFC" w:rsidRDefault="00584DFC" w:rsidP="00584DFC">
      <w:pPr>
        <w:pStyle w:val="PL"/>
      </w:pPr>
      <w:r>
        <w:t xml:space="preserve">        - name: </w:t>
      </w:r>
      <w:proofErr w:type="spellStart"/>
      <w:r>
        <w:t>scsAsId</w:t>
      </w:r>
      <w:proofErr w:type="spellEnd"/>
    </w:p>
    <w:p w14:paraId="18CCCCA2" w14:textId="77777777" w:rsidR="00584DFC" w:rsidRDefault="00584DFC" w:rsidP="00584DFC">
      <w:pPr>
        <w:pStyle w:val="PL"/>
      </w:pPr>
      <w:r>
        <w:t xml:space="preserve">          in: path</w:t>
      </w:r>
    </w:p>
    <w:p w14:paraId="03D32E88" w14:textId="77777777" w:rsidR="00584DFC" w:rsidRDefault="00584DFC" w:rsidP="00584DFC">
      <w:pPr>
        <w:pStyle w:val="PL"/>
      </w:pPr>
      <w:r>
        <w:t xml:space="preserve">          description: Identifier of the SCS/AS</w:t>
      </w:r>
    </w:p>
    <w:p w14:paraId="57ACDC6A" w14:textId="77777777" w:rsidR="00584DFC" w:rsidRDefault="00584DFC" w:rsidP="00584DFC">
      <w:pPr>
        <w:pStyle w:val="PL"/>
      </w:pPr>
      <w:r>
        <w:t xml:space="preserve">          required: true</w:t>
      </w:r>
    </w:p>
    <w:p w14:paraId="1D90B383" w14:textId="77777777" w:rsidR="00584DFC" w:rsidRDefault="00584DFC" w:rsidP="00584DFC">
      <w:pPr>
        <w:pStyle w:val="PL"/>
      </w:pPr>
      <w:r>
        <w:t xml:space="preserve">          schema:</w:t>
      </w:r>
    </w:p>
    <w:p w14:paraId="53437CBC" w14:textId="77777777" w:rsidR="00584DFC" w:rsidRDefault="00584DFC" w:rsidP="00584DFC">
      <w:pPr>
        <w:pStyle w:val="PL"/>
      </w:pPr>
      <w:r>
        <w:t xml:space="preserve">            type: string</w:t>
      </w:r>
    </w:p>
    <w:p w14:paraId="5F151176" w14:textId="77777777" w:rsidR="00584DFC" w:rsidRDefault="00584DFC" w:rsidP="00584DFC">
      <w:pPr>
        <w:pStyle w:val="PL"/>
      </w:pPr>
      <w:r>
        <w:t xml:space="preserve">        - name: </w:t>
      </w:r>
      <w:proofErr w:type="spellStart"/>
      <w:r>
        <w:t>ip-addrs</w:t>
      </w:r>
      <w:proofErr w:type="spellEnd"/>
    </w:p>
    <w:p w14:paraId="464BBB8D" w14:textId="77777777" w:rsidR="00584DFC" w:rsidRDefault="00584DFC" w:rsidP="00584DFC">
      <w:pPr>
        <w:pStyle w:val="PL"/>
      </w:pPr>
      <w:r>
        <w:t xml:space="preserve">          in: query</w:t>
      </w:r>
    </w:p>
    <w:p w14:paraId="6266E856" w14:textId="77777777" w:rsidR="00584DFC" w:rsidRDefault="00584DFC" w:rsidP="00584DFC">
      <w:pPr>
        <w:pStyle w:val="PL"/>
      </w:pPr>
      <w:r>
        <w:t xml:space="preserve">          description: The IP address(es) of the requested UE(s).</w:t>
      </w:r>
    </w:p>
    <w:p w14:paraId="20EC1C76" w14:textId="77777777" w:rsidR="00584DFC" w:rsidRDefault="00584DFC" w:rsidP="00584DFC">
      <w:pPr>
        <w:pStyle w:val="PL"/>
      </w:pPr>
      <w:r>
        <w:t xml:space="preserve">          required: false</w:t>
      </w:r>
    </w:p>
    <w:p w14:paraId="1D0C9FF4" w14:textId="77777777" w:rsidR="00584DFC" w:rsidRDefault="00584DFC" w:rsidP="00584DFC">
      <w:pPr>
        <w:pStyle w:val="PL"/>
      </w:pPr>
      <w:r>
        <w:t xml:space="preserve">          content:</w:t>
      </w:r>
    </w:p>
    <w:p w14:paraId="08611941" w14:textId="77777777" w:rsidR="00584DFC" w:rsidRDefault="00584DFC" w:rsidP="00584DFC">
      <w:pPr>
        <w:pStyle w:val="PL"/>
      </w:pPr>
      <w:r>
        <w:t xml:space="preserve">            application/</w:t>
      </w:r>
      <w:proofErr w:type="spellStart"/>
      <w:r>
        <w:t>json</w:t>
      </w:r>
      <w:proofErr w:type="spellEnd"/>
      <w:r>
        <w:t>:</w:t>
      </w:r>
    </w:p>
    <w:p w14:paraId="10127C47" w14:textId="77777777" w:rsidR="00584DFC" w:rsidRDefault="00584DFC" w:rsidP="00584DFC">
      <w:pPr>
        <w:pStyle w:val="PL"/>
      </w:pPr>
      <w:r>
        <w:t xml:space="preserve">              schema:</w:t>
      </w:r>
    </w:p>
    <w:p w14:paraId="303662F8" w14:textId="77777777" w:rsidR="00584DFC" w:rsidRDefault="00584DFC" w:rsidP="00584DFC">
      <w:pPr>
        <w:pStyle w:val="PL"/>
      </w:pPr>
      <w:r>
        <w:t xml:space="preserve">                type: array</w:t>
      </w:r>
    </w:p>
    <w:p w14:paraId="317FA042" w14:textId="77777777" w:rsidR="00584DFC" w:rsidRDefault="00584DFC" w:rsidP="00584DFC">
      <w:pPr>
        <w:pStyle w:val="PL"/>
      </w:pPr>
      <w:r>
        <w:t xml:space="preserve">                items:</w:t>
      </w:r>
    </w:p>
    <w:p w14:paraId="0833C77E" w14:textId="77777777" w:rsidR="00584DFC" w:rsidRDefault="00584DFC" w:rsidP="00584DFC">
      <w:pPr>
        <w:pStyle w:val="PL"/>
      </w:pPr>
      <w:r>
        <w:t xml:space="preserve">                  $ref: 'TS29571_CommonData.yaml#/components/schemas/</w:t>
      </w:r>
      <w:proofErr w:type="spellStart"/>
      <w:r>
        <w:t>IpAddr</w:t>
      </w:r>
      <w:proofErr w:type="spellEnd"/>
      <w:r>
        <w:t>'</w:t>
      </w:r>
    </w:p>
    <w:p w14:paraId="4578D323" w14:textId="77777777" w:rsidR="00584DFC" w:rsidRDefault="00584DFC" w:rsidP="00584DFC">
      <w:pPr>
        <w:pStyle w:val="PL"/>
      </w:pPr>
      <w:r>
        <w:t xml:space="preserve">                </w:t>
      </w:r>
      <w:proofErr w:type="spellStart"/>
      <w:r>
        <w:t>minItems</w:t>
      </w:r>
      <w:proofErr w:type="spellEnd"/>
      <w:r>
        <w:t>: 1</w:t>
      </w:r>
    </w:p>
    <w:p w14:paraId="4748BF8E" w14:textId="77777777" w:rsidR="00584DFC" w:rsidRDefault="00584DFC" w:rsidP="00584DFC">
      <w:pPr>
        <w:pStyle w:val="PL"/>
      </w:pPr>
      <w:r>
        <w:t xml:space="preserve">        - name: </w:t>
      </w:r>
      <w:proofErr w:type="spellStart"/>
      <w:r>
        <w:t>ip</w:t>
      </w:r>
      <w:proofErr w:type="spellEnd"/>
      <w:r>
        <w:t>-domain</w:t>
      </w:r>
    </w:p>
    <w:p w14:paraId="4CE97C42" w14:textId="77777777" w:rsidR="00584DFC" w:rsidRDefault="00584DFC" w:rsidP="00584DFC">
      <w:pPr>
        <w:pStyle w:val="PL"/>
      </w:pPr>
      <w:r w:rsidRPr="00D7019A">
        <w:t xml:space="preserve">          in: query</w:t>
      </w:r>
    </w:p>
    <w:p w14:paraId="3450C95E" w14:textId="77777777" w:rsidR="00584DFC" w:rsidRDefault="00584DFC" w:rsidP="00584DFC">
      <w:pPr>
        <w:pStyle w:val="PL"/>
      </w:pPr>
      <w:r w:rsidRPr="00D7019A">
        <w:t xml:space="preserve">          description: </w:t>
      </w:r>
      <w:r>
        <w:t xml:space="preserve">The IPv4 address domain identifier. The attribute may only be provided if IPv4 address is included in the </w:t>
      </w:r>
      <w:proofErr w:type="spellStart"/>
      <w:r>
        <w:t>ip-addrs</w:t>
      </w:r>
      <w:proofErr w:type="spellEnd"/>
      <w:r>
        <w:t xml:space="preserve"> query parameter.</w:t>
      </w:r>
    </w:p>
    <w:p w14:paraId="1A49E960" w14:textId="77777777" w:rsidR="00584DFC" w:rsidRDefault="00584DFC" w:rsidP="00584DFC">
      <w:pPr>
        <w:pStyle w:val="PL"/>
      </w:pPr>
      <w:r w:rsidRPr="00D7019A">
        <w:t xml:space="preserve">          required: false</w:t>
      </w:r>
    </w:p>
    <w:p w14:paraId="208AD3A1" w14:textId="77777777" w:rsidR="00584DFC" w:rsidRDefault="00584DFC" w:rsidP="00584DFC">
      <w:pPr>
        <w:pStyle w:val="PL"/>
      </w:pPr>
      <w:r w:rsidRPr="00D7019A">
        <w:t xml:space="preserve">          schema:</w:t>
      </w:r>
    </w:p>
    <w:p w14:paraId="08E59378" w14:textId="77777777" w:rsidR="00584DFC" w:rsidRDefault="00584DFC" w:rsidP="00584DFC">
      <w:pPr>
        <w:pStyle w:val="PL"/>
      </w:pPr>
      <w:r>
        <w:t xml:space="preserve">            type: string</w:t>
      </w:r>
    </w:p>
    <w:p w14:paraId="6A571D1C" w14:textId="77777777" w:rsidR="00584DFC" w:rsidRDefault="00584DFC" w:rsidP="00584DFC">
      <w:pPr>
        <w:pStyle w:val="PL"/>
      </w:pPr>
      <w:r>
        <w:t xml:space="preserve">        - name: mac-</w:t>
      </w:r>
      <w:proofErr w:type="spellStart"/>
      <w:r>
        <w:t>addrs</w:t>
      </w:r>
      <w:proofErr w:type="spellEnd"/>
    </w:p>
    <w:p w14:paraId="2B04B60E" w14:textId="77777777" w:rsidR="00584DFC" w:rsidRDefault="00584DFC" w:rsidP="00584DFC">
      <w:pPr>
        <w:pStyle w:val="PL"/>
      </w:pPr>
      <w:r>
        <w:t xml:space="preserve">          in: query</w:t>
      </w:r>
    </w:p>
    <w:p w14:paraId="6EC90CBA" w14:textId="77777777" w:rsidR="00584DFC" w:rsidRDefault="00584DFC" w:rsidP="00584DFC">
      <w:pPr>
        <w:pStyle w:val="PL"/>
      </w:pPr>
      <w:r>
        <w:t xml:space="preserve">          description: The MAC address(es) of the requested UE(s).</w:t>
      </w:r>
    </w:p>
    <w:p w14:paraId="31FA2D03" w14:textId="77777777" w:rsidR="00584DFC" w:rsidRDefault="00584DFC" w:rsidP="00584DFC">
      <w:pPr>
        <w:pStyle w:val="PL"/>
      </w:pPr>
      <w:r>
        <w:t xml:space="preserve">          required: false</w:t>
      </w:r>
    </w:p>
    <w:p w14:paraId="659DA63A" w14:textId="77777777" w:rsidR="00584DFC" w:rsidRDefault="00584DFC" w:rsidP="00584DFC">
      <w:pPr>
        <w:pStyle w:val="PL"/>
      </w:pPr>
      <w:r>
        <w:t xml:space="preserve">          schema:</w:t>
      </w:r>
    </w:p>
    <w:p w14:paraId="6BFEEC9D" w14:textId="77777777" w:rsidR="00584DFC" w:rsidRDefault="00584DFC" w:rsidP="00584DFC">
      <w:pPr>
        <w:pStyle w:val="PL"/>
      </w:pPr>
      <w:r>
        <w:t xml:space="preserve">            type: array</w:t>
      </w:r>
    </w:p>
    <w:p w14:paraId="2DC8324E" w14:textId="77777777" w:rsidR="00584DFC" w:rsidRDefault="00584DFC" w:rsidP="00584DFC">
      <w:pPr>
        <w:pStyle w:val="PL"/>
      </w:pPr>
      <w:r>
        <w:t xml:space="preserve">            items:</w:t>
      </w:r>
    </w:p>
    <w:p w14:paraId="743EAA22" w14:textId="77777777" w:rsidR="00584DFC" w:rsidRDefault="00584DFC" w:rsidP="00584DFC">
      <w:pPr>
        <w:pStyle w:val="PL"/>
      </w:pPr>
      <w:r>
        <w:t xml:space="preserve">              $ref: 'TS29571_CommonData.yaml#/components/schemas/MacAddr48'</w:t>
      </w:r>
    </w:p>
    <w:p w14:paraId="2311C55A" w14:textId="77777777" w:rsidR="00584DFC" w:rsidRDefault="00584DFC" w:rsidP="00584DFC">
      <w:pPr>
        <w:pStyle w:val="PL"/>
      </w:pPr>
      <w:r>
        <w:t xml:space="preserve">            </w:t>
      </w:r>
      <w:proofErr w:type="spellStart"/>
      <w:r>
        <w:t>minItems</w:t>
      </w:r>
      <w:proofErr w:type="spellEnd"/>
      <w:r>
        <w:t>: 1</w:t>
      </w:r>
    </w:p>
    <w:p w14:paraId="7BCCCFDB" w14:textId="77777777" w:rsidR="00584DFC" w:rsidRDefault="00584DFC" w:rsidP="00584DFC">
      <w:pPr>
        <w:pStyle w:val="PL"/>
      </w:pPr>
      <w:r>
        <w:t xml:space="preserve">      responses:</w:t>
      </w:r>
    </w:p>
    <w:p w14:paraId="7B4EED4E" w14:textId="77777777" w:rsidR="00584DFC" w:rsidRPr="00705B0E" w:rsidRDefault="00584DFC" w:rsidP="00584DFC">
      <w:pPr>
        <w:pStyle w:val="PL"/>
      </w:pPr>
      <w:r>
        <w:t xml:space="preserve">        </w:t>
      </w:r>
      <w:r w:rsidRPr="00705B0E">
        <w:t>'200':</w:t>
      </w:r>
    </w:p>
    <w:p w14:paraId="1DF2C725" w14:textId="77777777" w:rsidR="00584DFC" w:rsidRPr="00705B0E" w:rsidRDefault="00584DFC" w:rsidP="00584DFC">
      <w:pPr>
        <w:pStyle w:val="PL"/>
      </w:pPr>
      <w:r w:rsidRPr="00705B0E">
        <w:t xml:space="preserve">          description: OK.</w:t>
      </w:r>
    </w:p>
    <w:p w14:paraId="05CE8906" w14:textId="77777777" w:rsidR="00584DFC" w:rsidRPr="00705B0E" w:rsidRDefault="00584DFC" w:rsidP="00584DFC">
      <w:pPr>
        <w:pStyle w:val="PL"/>
      </w:pPr>
      <w:r w:rsidRPr="00705B0E">
        <w:t xml:space="preserve">          content:</w:t>
      </w:r>
    </w:p>
    <w:p w14:paraId="5F6B4F98" w14:textId="77777777" w:rsidR="00584DFC" w:rsidRPr="00705B0E" w:rsidRDefault="00584DFC" w:rsidP="00584DFC">
      <w:pPr>
        <w:pStyle w:val="PL"/>
      </w:pPr>
      <w:r w:rsidRPr="00705B0E">
        <w:t xml:space="preserve">            application/</w:t>
      </w:r>
      <w:proofErr w:type="spellStart"/>
      <w:r w:rsidRPr="00705B0E">
        <w:t>json</w:t>
      </w:r>
      <w:proofErr w:type="spellEnd"/>
      <w:r w:rsidRPr="00705B0E">
        <w:t>:</w:t>
      </w:r>
    </w:p>
    <w:p w14:paraId="32D95EB3" w14:textId="77777777" w:rsidR="00584DFC" w:rsidRDefault="00584DFC" w:rsidP="00584DFC">
      <w:pPr>
        <w:pStyle w:val="PL"/>
      </w:pPr>
      <w:r w:rsidRPr="00705B0E">
        <w:t xml:space="preserve">              </w:t>
      </w:r>
      <w:r>
        <w:t>schema:</w:t>
      </w:r>
    </w:p>
    <w:p w14:paraId="5812C2C1" w14:textId="77777777" w:rsidR="00584DFC" w:rsidRDefault="00584DFC" w:rsidP="00584DFC">
      <w:pPr>
        <w:pStyle w:val="PL"/>
      </w:pPr>
      <w:r>
        <w:t xml:space="preserve">                type: array</w:t>
      </w:r>
    </w:p>
    <w:p w14:paraId="62C65C20" w14:textId="77777777" w:rsidR="00584DFC" w:rsidRDefault="00584DFC" w:rsidP="00584DFC">
      <w:pPr>
        <w:pStyle w:val="PL"/>
      </w:pPr>
      <w:r>
        <w:t xml:space="preserve">                items:</w:t>
      </w:r>
    </w:p>
    <w:p w14:paraId="6EC914AF" w14:textId="77777777" w:rsidR="00584DFC" w:rsidRDefault="00584DFC" w:rsidP="00584DFC">
      <w:pPr>
        <w:pStyle w:val="PL"/>
      </w:pPr>
      <w:r>
        <w:t xml:space="preserve">                  $ref: '#/components/schemas/</w:t>
      </w:r>
      <w:proofErr w:type="spellStart"/>
      <w:r>
        <w:t>AsSessionWithQoSSubscription</w:t>
      </w:r>
      <w:proofErr w:type="spellEnd"/>
      <w:r>
        <w:t>'</w:t>
      </w:r>
    </w:p>
    <w:p w14:paraId="332B6E58" w14:textId="77777777" w:rsidR="00584DFC" w:rsidRDefault="00584DFC" w:rsidP="00584DFC">
      <w:pPr>
        <w:pStyle w:val="PL"/>
      </w:pPr>
      <w:r>
        <w:t xml:space="preserve">        '307':</w:t>
      </w:r>
    </w:p>
    <w:p w14:paraId="2434E7AF" w14:textId="77777777" w:rsidR="00584DFC" w:rsidRDefault="00584DFC" w:rsidP="00584DFC">
      <w:pPr>
        <w:pStyle w:val="PL"/>
      </w:pPr>
      <w:r>
        <w:t xml:space="preserve">          $ref: 'TS29122_CommonData.yaml#/components/responses/307'</w:t>
      </w:r>
    </w:p>
    <w:p w14:paraId="1CA8E384" w14:textId="77777777" w:rsidR="00584DFC" w:rsidRDefault="00584DFC" w:rsidP="00584DFC">
      <w:pPr>
        <w:pStyle w:val="PL"/>
      </w:pPr>
      <w:r>
        <w:t xml:space="preserve">        '308':</w:t>
      </w:r>
    </w:p>
    <w:p w14:paraId="162D089C" w14:textId="77777777" w:rsidR="00584DFC" w:rsidRDefault="00584DFC" w:rsidP="00584DFC">
      <w:pPr>
        <w:pStyle w:val="PL"/>
      </w:pPr>
      <w:r>
        <w:t xml:space="preserve">          $ref: 'TS29122_CommonData.yaml#/components/responses/308'</w:t>
      </w:r>
    </w:p>
    <w:p w14:paraId="58B0115A" w14:textId="77777777" w:rsidR="00584DFC" w:rsidRDefault="00584DFC" w:rsidP="00584DFC">
      <w:pPr>
        <w:pStyle w:val="PL"/>
      </w:pPr>
      <w:r>
        <w:t xml:space="preserve">        '400':</w:t>
      </w:r>
    </w:p>
    <w:p w14:paraId="75968AE0" w14:textId="77777777" w:rsidR="00584DFC" w:rsidRDefault="00584DFC" w:rsidP="00584DFC">
      <w:pPr>
        <w:pStyle w:val="PL"/>
      </w:pPr>
      <w:r>
        <w:t xml:space="preserve">          $ref: 'TS29122_CommonData.yaml#/components/responses/400'</w:t>
      </w:r>
    </w:p>
    <w:p w14:paraId="2B5AA3C5" w14:textId="77777777" w:rsidR="00584DFC" w:rsidRDefault="00584DFC" w:rsidP="00584DFC">
      <w:pPr>
        <w:pStyle w:val="PL"/>
      </w:pPr>
      <w:r>
        <w:t xml:space="preserve">        '401':</w:t>
      </w:r>
    </w:p>
    <w:p w14:paraId="4F4981BA" w14:textId="77777777" w:rsidR="00584DFC" w:rsidRDefault="00584DFC" w:rsidP="00584DFC">
      <w:pPr>
        <w:pStyle w:val="PL"/>
      </w:pPr>
      <w:r>
        <w:t xml:space="preserve">          $ref: 'TS29122_CommonData.yaml#/components/responses/401'</w:t>
      </w:r>
    </w:p>
    <w:p w14:paraId="52028925" w14:textId="77777777" w:rsidR="00584DFC" w:rsidRDefault="00584DFC" w:rsidP="00584DFC">
      <w:pPr>
        <w:pStyle w:val="PL"/>
      </w:pPr>
      <w:r>
        <w:t xml:space="preserve">        '403':</w:t>
      </w:r>
    </w:p>
    <w:p w14:paraId="465442B5" w14:textId="77777777" w:rsidR="00584DFC" w:rsidRDefault="00584DFC" w:rsidP="00584DFC">
      <w:pPr>
        <w:pStyle w:val="PL"/>
      </w:pPr>
      <w:r>
        <w:t xml:space="preserve">          $ref: 'TS29122_CommonData.yaml#/components/responses/403'</w:t>
      </w:r>
    </w:p>
    <w:p w14:paraId="298FF3AB" w14:textId="77777777" w:rsidR="00584DFC" w:rsidRDefault="00584DFC" w:rsidP="00584DFC">
      <w:pPr>
        <w:pStyle w:val="PL"/>
      </w:pPr>
      <w:r>
        <w:t xml:space="preserve">        '404':</w:t>
      </w:r>
    </w:p>
    <w:p w14:paraId="1283BFC4" w14:textId="77777777" w:rsidR="00584DFC" w:rsidRDefault="00584DFC" w:rsidP="00584DFC">
      <w:pPr>
        <w:pStyle w:val="PL"/>
      </w:pPr>
      <w:r>
        <w:t xml:space="preserve">          $ref: 'TS29122_CommonData.yaml#/components/responses/404'</w:t>
      </w:r>
    </w:p>
    <w:p w14:paraId="6360711B" w14:textId="77777777" w:rsidR="00584DFC" w:rsidRDefault="00584DFC" w:rsidP="00584DFC">
      <w:pPr>
        <w:pStyle w:val="PL"/>
      </w:pPr>
      <w:r>
        <w:t xml:space="preserve">        '406':</w:t>
      </w:r>
    </w:p>
    <w:p w14:paraId="05E00DC7" w14:textId="77777777" w:rsidR="00584DFC" w:rsidRDefault="00584DFC" w:rsidP="00584DFC">
      <w:pPr>
        <w:pStyle w:val="PL"/>
      </w:pPr>
      <w:r>
        <w:t xml:space="preserve">          $ref: 'TS29122_CommonData.yaml#/components/responses/406'</w:t>
      </w:r>
    </w:p>
    <w:p w14:paraId="7F7D2D28" w14:textId="77777777" w:rsidR="00584DFC" w:rsidRDefault="00584DFC" w:rsidP="00584DFC">
      <w:pPr>
        <w:pStyle w:val="PL"/>
      </w:pPr>
      <w:r>
        <w:t xml:space="preserve">        '429':</w:t>
      </w:r>
    </w:p>
    <w:p w14:paraId="003A5BA2" w14:textId="77777777" w:rsidR="00584DFC" w:rsidRDefault="00584DFC" w:rsidP="00584DFC">
      <w:pPr>
        <w:pStyle w:val="PL"/>
      </w:pPr>
      <w:r>
        <w:t xml:space="preserve">          $ref: 'TS29122_CommonData.yaml#/components/responses/429'</w:t>
      </w:r>
    </w:p>
    <w:p w14:paraId="59DA1251" w14:textId="77777777" w:rsidR="00584DFC" w:rsidRDefault="00584DFC" w:rsidP="00584DFC">
      <w:pPr>
        <w:pStyle w:val="PL"/>
      </w:pPr>
      <w:r>
        <w:t xml:space="preserve">        '500':</w:t>
      </w:r>
    </w:p>
    <w:p w14:paraId="1DFD9DAC" w14:textId="77777777" w:rsidR="00584DFC" w:rsidRDefault="00584DFC" w:rsidP="00584DFC">
      <w:pPr>
        <w:pStyle w:val="PL"/>
      </w:pPr>
      <w:r>
        <w:t xml:space="preserve">          $ref: 'TS29122_CommonData.yaml#/components/responses/500'</w:t>
      </w:r>
    </w:p>
    <w:p w14:paraId="25969518" w14:textId="77777777" w:rsidR="00584DFC" w:rsidRDefault="00584DFC" w:rsidP="00584DFC">
      <w:pPr>
        <w:pStyle w:val="PL"/>
      </w:pPr>
      <w:r>
        <w:t xml:space="preserve">        '503':</w:t>
      </w:r>
    </w:p>
    <w:p w14:paraId="1CE289BF" w14:textId="77777777" w:rsidR="00584DFC" w:rsidRDefault="00584DFC" w:rsidP="00584DFC">
      <w:pPr>
        <w:pStyle w:val="PL"/>
      </w:pPr>
      <w:r>
        <w:t xml:space="preserve">          $ref: 'TS29122_CommonData.yaml#/components/responses/503'</w:t>
      </w:r>
    </w:p>
    <w:p w14:paraId="39CB1790" w14:textId="77777777" w:rsidR="00584DFC" w:rsidRDefault="00584DFC" w:rsidP="00584DFC">
      <w:pPr>
        <w:pStyle w:val="PL"/>
      </w:pPr>
      <w:r>
        <w:t xml:space="preserve">        default:</w:t>
      </w:r>
    </w:p>
    <w:p w14:paraId="3F53CB7A" w14:textId="77777777" w:rsidR="00584DFC" w:rsidRDefault="00584DFC" w:rsidP="00584DFC">
      <w:pPr>
        <w:pStyle w:val="PL"/>
      </w:pPr>
      <w:r>
        <w:t xml:space="preserve">          $ref: 'TS29122_CommonData.yaml#/components/responses/default'</w:t>
      </w:r>
    </w:p>
    <w:p w14:paraId="0CB1CAD6" w14:textId="77777777" w:rsidR="00584DFC" w:rsidRDefault="00584DFC" w:rsidP="00584DFC">
      <w:pPr>
        <w:pStyle w:val="PL"/>
      </w:pPr>
    </w:p>
    <w:p w14:paraId="1BBF1A1C" w14:textId="77777777" w:rsidR="00584DFC" w:rsidRDefault="00584DFC" w:rsidP="00584DFC">
      <w:pPr>
        <w:pStyle w:val="PL"/>
      </w:pPr>
      <w:r>
        <w:t xml:space="preserve">    post:</w:t>
      </w:r>
    </w:p>
    <w:p w14:paraId="0D5957A7" w14:textId="77777777" w:rsidR="00584DFC" w:rsidRDefault="00584DFC" w:rsidP="00584DFC">
      <w:pPr>
        <w:pStyle w:val="PL"/>
      </w:pPr>
      <w:r>
        <w:t xml:space="preserve">      summary: Creates a new subscription resource.</w:t>
      </w:r>
    </w:p>
    <w:p w14:paraId="37844CFA" w14:textId="77777777" w:rsidR="00584DFC" w:rsidRDefault="00584DFC" w:rsidP="00584DFC">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rPr>
          <w:rFonts w:hint="eastAsia"/>
          <w:lang w:eastAsia="zh-CN"/>
        </w:rPr>
        <w:t>ASSession</w:t>
      </w:r>
      <w:r>
        <w:rPr>
          <w:lang w:eastAsia="zh-CN"/>
        </w:rPr>
        <w:t>W</w:t>
      </w:r>
      <w:r>
        <w:rPr>
          <w:rFonts w:hint="eastAsia"/>
          <w:lang w:eastAsia="zh-CN"/>
        </w:rPr>
        <w:t>ithQoS</w:t>
      </w:r>
      <w:r>
        <w:t>Subscription</w:t>
      </w:r>
      <w:proofErr w:type="spellEnd"/>
    </w:p>
    <w:p w14:paraId="6989EC35" w14:textId="77777777" w:rsidR="00584DFC" w:rsidRDefault="00584DFC" w:rsidP="00584DFC">
      <w:pPr>
        <w:pStyle w:val="PL"/>
      </w:pPr>
      <w:r>
        <w:t xml:space="preserve">      tags:</w:t>
      </w:r>
    </w:p>
    <w:p w14:paraId="6B37A1D7" w14:textId="77777777" w:rsidR="00584DFC" w:rsidRDefault="00584DFC" w:rsidP="00584DFC">
      <w:pPr>
        <w:pStyle w:val="PL"/>
      </w:pPr>
      <w:r>
        <w:t xml:space="preserve">        - AS Session with Required QoS Subscriptions</w:t>
      </w:r>
    </w:p>
    <w:p w14:paraId="5048A738" w14:textId="77777777" w:rsidR="00584DFC" w:rsidRDefault="00584DFC" w:rsidP="00584DFC">
      <w:pPr>
        <w:pStyle w:val="PL"/>
      </w:pPr>
      <w:r>
        <w:lastRenderedPageBreak/>
        <w:t xml:space="preserve">      parameters:</w:t>
      </w:r>
    </w:p>
    <w:p w14:paraId="0E4401C3" w14:textId="77777777" w:rsidR="00584DFC" w:rsidRDefault="00584DFC" w:rsidP="00584DFC">
      <w:pPr>
        <w:pStyle w:val="PL"/>
      </w:pPr>
      <w:r>
        <w:t xml:space="preserve">        - name: </w:t>
      </w:r>
      <w:proofErr w:type="spellStart"/>
      <w:r>
        <w:t>scsAsId</w:t>
      </w:r>
      <w:proofErr w:type="spellEnd"/>
    </w:p>
    <w:p w14:paraId="62045753" w14:textId="77777777" w:rsidR="00584DFC" w:rsidRDefault="00584DFC" w:rsidP="00584DFC">
      <w:pPr>
        <w:pStyle w:val="PL"/>
      </w:pPr>
      <w:r>
        <w:t xml:space="preserve">          in: path</w:t>
      </w:r>
    </w:p>
    <w:p w14:paraId="5B9701EA" w14:textId="77777777" w:rsidR="00584DFC" w:rsidRDefault="00584DFC" w:rsidP="00584DFC">
      <w:pPr>
        <w:pStyle w:val="PL"/>
      </w:pPr>
      <w:r>
        <w:t xml:space="preserve">          description: Identifier of the SCS/AS</w:t>
      </w:r>
    </w:p>
    <w:p w14:paraId="4B314406" w14:textId="77777777" w:rsidR="00584DFC" w:rsidRDefault="00584DFC" w:rsidP="00584DFC">
      <w:pPr>
        <w:pStyle w:val="PL"/>
      </w:pPr>
      <w:r>
        <w:t xml:space="preserve">          required: true</w:t>
      </w:r>
    </w:p>
    <w:p w14:paraId="3C0B881A" w14:textId="77777777" w:rsidR="00584DFC" w:rsidRDefault="00584DFC" w:rsidP="00584DFC">
      <w:pPr>
        <w:pStyle w:val="PL"/>
      </w:pPr>
      <w:r>
        <w:t xml:space="preserve">          schema:</w:t>
      </w:r>
    </w:p>
    <w:p w14:paraId="217112D5" w14:textId="77777777" w:rsidR="00584DFC" w:rsidRDefault="00584DFC" w:rsidP="00584DFC">
      <w:pPr>
        <w:pStyle w:val="PL"/>
      </w:pPr>
      <w:r>
        <w:t xml:space="preserve">            type: string</w:t>
      </w:r>
    </w:p>
    <w:p w14:paraId="09EC3080" w14:textId="77777777" w:rsidR="00584DFC" w:rsidRDefault="00584DFC" w:rsidP="00584DFC">
      <w:pPr>
        <w:pStyle w:val="PL"/>
      </w:pPr>
      <w:r>
        <w:t xml:space="preserve">      </w:t>
      </w:r>
      <w:proofErr w:type="spellStart"/>
      <w:r>
        <w:t>requestBody</w:t>
      </w:r>
      <w:proofErr w:type="spellEnd"/>
      <w:r>
        <w:t>:</w:t>
      </w:r>
    </w:p>
    <w:p w14:paraId="450D5E0A" w14:textId="77777777" w:rsidR="00584DFC" w:rsidRDefault="00584DFC" w:rsidP="00584DFC">
      <w:pPr>
        <w:pStyle w:val="PL"/>
      </w:pPr>
      <w:r>
        <w:t xml:space="preserve">        description: Request to create a new subscription resource</w:t>
      </w:r>
    </w:p>
    <w:p w14:paraId="2CDD80AC" w14:textId="77777777" w:rsidR="00584DFC" w:rsidRDefault="00584DFC" w:rsidP="00584DFC">
      <w:pPr>
        <w:pStyle w:val="PL"/>
      </w:pPr>
      <w:r>
        <w:t xml:space="preserve">        required: true</w:t>
      </w:r>
    </w:p>
    <w:p w14:paraId="489E148F" w14:textId="77777777" w:rsidR="00584DFC" w:rsidRDefault="00584DFC" w:rsidP="00584DFC">
      <w:pPr>
        <w:pStyle w:val="PL"/>
      </w:pPr>
      <w:r>
        <w:t xml:space="preserve">        content:</w:t>
      </w:r>
    </w:p>
    <w:p w14:paraId="73879620" w14:textId="77777777" w:rsidR="00584DFC" w:rsidRDefault="00584DFC" w:rsidP="00584DFC">
      <w:pPr>
        <w:pStyle w:val="PL"/>
      </w:pPr>
      <w:r>
        <w:t xml:space="preserve">          application/</w:t>
      </w:r>
      <w:proofErr w:type="spellStart"/>
      <w:r>
        <w:t>json</w:t>
      </w:r>
      <w:proofErr w:type="spellEnd"/>
      <w:r>
        <w:t>:</w:t>
      </w:r>
    </w:p>
    <w:p w14:paraId="33974435" w14:textId="77777777" w:rsidR="00584DFC" w:rsidRDefault="00584DFC" w:rsidP="00584DFC">
      <w:pPr>
        <w:pStyle w:val="PL"/>
      </w:pPr>
      <w:r>
        <w:t xml:space="preserve">            schema:</w:t>
      </w:r>
    </w:p>
    <w:p w14:paraId="4D208563" w14:textId="77777777" w:rsidR="00584DFC" w:rsidRDefault="00584DFC" w:rsidP="00584DFC">
      <w:pPr>
        <w:pStyle w:val="PL"/>
      </w:pPr>
      <w:r>
        <w:t xml:space="preserve">              $ref: '#/components/schemas/</w:t>
      </w:r>
      <w:proofErr w:type="spellStart"/>
      <w:r>
        <w:t>AsSessionWithQoSSubscription</w:t>
      </w:r>
      <w:proofErr w:type="spellEnd"/>
      <w:r>
        <w:t>'</w:t>
      </w:r>
    </w:p>
    <w:p w14:paraId="73AA0286" w14:textId="77777777" w:rsidR="00584DFC" w:rsidRDefault="00584DFC" w:rsidP="00584DFC">
      <w:pPr>
        <w:pStyle w:val="PL"/>
      </w:pPr>
      <w:r>
        <w:t xml:space="preserve">      </w:t>
      </w:r>
      <w:proofErr w:type="spellStart"/>
      <w:r>
        <w:t>callbacks</w:t>
      </w:r>
      <w:proofErr w:type="spellEnd"/>
      <w:r>
        <w:t>:</w:t>
      </w:r>
    </w:p>
    <w:p w14:paraId="5C2FCD88" w14:textId="77777777" w:rsidR="00584DFC" w:rsidRDefault="00584DFC" w:rsidP="00584DFC">
      <w:pPr>
        <w:pStyle w:val="PL"/>
        <w:rPr>
          <w:lang w:val="fr-FR"/>
        </w:rPr>
      </w:pPr>
      <w:r>
        <w:t xml:space="preserve">        </w:t>
      </w:r>
      <w:proofErr w:type="spellStart"/>
      <w:r>
        <w:rPr>
          <w:lang w:val="fr-FR"/>
        </w:rPr>
        <w:t>notificationDestination</w:t>
      </w:r>
      <w:proofErr w:type="spellEnd"/>
      <w:r>
        <w:rPr>
          <w:lang w:val="fr-FR"/>
        </w:rPr>
        <w:t>:</w:t>
      </w:r>
    </w:p>
    <w:p w14:paraId="30ECC82D" w14:textId="77777777" w:rsidR="00584DFC" w:rsidRDefault="00584DFC" w:rsidP="00584DFC">
      <w:pPr>
        <w:pStyle w:val="PL"/>
        <w:rPr>
          <w:lang w:val="fr-FR"/>
        </w:rPr>
      </w:pPr>
      <w:r>
        <w:rPr>
          <w:lang w:val="fr-FR"/>
        </w:rPr>
        <w:t xml:space="preserve">          '{</w:t>
      </w:r>
      <w:proofErr w:type="spellStart"/>
      <w:r>
        <w:rPr>
          <w:lang w:val="fr-FR"/>
        </w:rPr>
        <w:t>request.body</w:t>
      </w:r>
      <w:proofErr w:type="spellEnd"/>
      <w:r>
        <w:rPr>
          <w:lang w:val="fr-FR"/>
        </w:rPr>
        <w:t>#/notificationDestination}':</w:t>
      </w:r>
    </w:p>
    <w:p w14:paraId="06C84429" w14:textId="77777777" w:rsidR="00584DFC" w:rsidRDefault="00584DFC" w:rsidP="00584DFC">
      <w:pPr>
        <w:pStyle w:val="PL"/>
      </w:pPr>
      <w:r>
        <w:rPr>
          <w:lang w:val="fr-FR"/>
        </w:rPr>
        <w:t xml:space="preserve">            </w:t>
      </w:r>
      <w:r>
        <w:t>post:</w:t>
      </w:r>
    </w:p>
    <w:p w14:paraId="4BEB9C41" w14:textId="77777777" w:rsidR="00584DFC" w:rsidRDefault="00584DFC" w:rsidP="00584DFC">
      <w:pPr>
        <w:pStyle w:val="PL"/>
      </w:pPr>
      <w:r>
        <w:t xml:space="preserve">              </w:t>
      </w:r>
      <w:proofErr w:type="spellStart"/>
      <w:r>
        <w:t>requestBody</w:t>
      </w:r>
      <w:proofErr w:type="spellEnd"/>
      <w:r>
        <w:t xml:space="preserve">:  # contents of the </w:t>
      </w:r>
      <w:proofErr w:type="spellStart"/>
      <w:r>
        <w:t>callback</w:t>
      </w:r>
      <w:proofErr w:type="spellEnd"/>
      <w:r>
        <w:t xml:space="preserve"> message</w:t>
      </w:r>
    </w:p>
    <w:p w14:paraId="28D64EC5" w14:textId="77777777" w:rsidR="00584DFC" w:rsidRDefault="00584DFC" w:rsidP="00584DFC">
      <w:pPr>
        <w:pStyle w:val="PL"/>
      </w:pPr>
      <w:r>
        <w:t xml:space="preserve">                required: true</w:t>
      </w:r>
    </w:p>
    <w:p w14:paraId="40989749" w14:textId="77777777" w:rsidR="00584DFC" w:rsidRDefault="00584DFC" w:rsidP="00584DFC">
      <w:pPr>
        <w:pStyle w:val="PL"/>
      </w:pPr>
      <w:r>
        <w:t xml:space="preserve">                content:</w:t>
      </w:r>
    </w:p>
    <w:p w14:paraId="38F09C71" w14:textId="77777777" w:rsidR="00584DFC" w:rsidRDefault="00584DFC" w:rsidP="00584DFC">
      <w:pPr>
        <w:pStyle w:val="PL"/>
      </w:pPr>
      <w:r>
        <w:t xml:space="preserve">                  application/</w:t>
      </w:r>
      <w:proofErr w:type="spellStart"/>
      <w:r>
        <w:t>json</w:t>
      </w:r>
      <w:proofErr w:type="spellEnd"/>
      <w:r>
        <w:t>:</w:t>
      </w:r>
    </w:p>
    <w:p w14:paraId="01AE7B7D" w14:textId="77777777" w:rsidR="00584DFC" w:rsidRDefault="00584DFC" w:rsidP="00584DFC">
      <w:pPr>
        <w:pStyle w:val="PL"/>
      </w:pPr>
      <w:r>
        <w:t xml:space="preserve">                    schema:</w:t>
      </w:r>
    </w:p>
    <w:p w14:paraId="1DC4151F" w14:textId="77777777" w:rsidR="00584DFC" w:rsidRDefault="00584DFC" w:rsidP="00584DFC">
      <w:pPr>
        <w:pStyle w:val="PL"/>
      </w:pPr>
      <w:r>
        <w:t xml:space="preserve">                      $ref: '#/components/schemas/</w:t>
      </w:r>
      <w:proofErr w:type="spellStart"/>
      <w:r>
        <w:t>UserPlaneNotificationData</w:t>
      </w:r>
      <w:proofErr w:type="spellEnd"/>
      <w:r>
        <w:rPr>
          <w:lang w:val="en-US"/>
        </w:rPr>
        <w:t>'</w:t>
      </w:r>
    </w:p>
    <w:p w14:paraId="066B0E46" w14:textId="77777777" w:rsidR="00584DFC" w:rsidRDefault="00584DFC" w:rsidP="00584DFC">
      <w:pPr>
        <w:pStyle w:val="PL"/>
      </w:pPr>
      <w:r>
        <w:t xml:space="preserve">              responses:</w:t>
      </w:r>
    </w:p>
    <w:p w14:paraId="540F4CE6" w14:textId="77777777" w:rsidR="00584DFC" w:rsidRDefault="00584DFC" w:rsidP="00584DFC">
      <w:pPr>
        <w:pStyle w:val="PL"/>
      </w:pPr>
      <w:r>
        <w:t xml:space="preserve">                '204':</w:t>
      </w:r>
    </w:p>
    <w:p w14:paraId="6A05F99B" w14:textId="77777777" w:rsidR="00584DFC" w:rsidRDefault="00584DFC" w:rsidP="00584DFC">
      <w:pPr>
        <w:pStyle w:val="PL"/>
      </w:pPr>
      <w:r>
        <w:t xml:space="preserve">                  description: No Content (successful notification)</w:t>
      </w:r>
    </w:p>
    <w:p w14:paraId="0245984A" w14:textId="77777777" w:rsidR="00584DFC" w:rsidRDefault="00584DFC" w:rsidP="00584DFC">
      <w:pPr>
        <w:pStyle w:val="PL"/>
      </w:pPr>
      <w:r>
        <w:t xml:space="preserve">                '307':</w:t>
      </w:r>
    </w:p>
    <w:p w14:paraId="42EFEE5A" w14:textId="77777777" w:rsidR="00584DFC" w:rsidRDefault="00584DFC" w:rsidP="00584DFC">
      <w:pPr>
        <w:pStyle w:val="PL"/>
      </w:pPr>
      <w:r>
        <w:t xml:space="preserve">                  $ref: 'TS29122_CommonData.yaml#/components/responses/307'</w:t>
      </w:r>
    </w:p>
    <w:p w14:paraId="0997D7A1" w14:textId="77777777" w:rsidR="00584DFC" w:rsidRDefault="00584DFC" w:rsidP="00584DFC">
      <w:pPr>
        <w:pStyle w:val="PL"/>
      </w:pPr>
      <w:r>
        <w:t xml:space="preserve">                '308':</w:t>
      </w:r>
    </w:p>
    <w:p w14:paraId="2137F94E" w14:textId="77777777" w:rsidR="00584DFC" w:rsidRDefault="00584DFC" w:rsidP="00584DFC">
      <w:pPr>
        <w:pStyle w:val="PL"/>
      </w:pPr>
      <w:r>
        <w:t xml:space="preserve">                  $ref: 'TS29122_CommonData.yaml#/components/responses/308'</w:t>
      </w:r>
    </w:p>
    <w:p w14:paraId="7B63F98D" w14:textId="77777777" w:rsidR="00584DFC" w:rsidRDefault="00584DFC" w:rsidP="00584DFC">
      <w:pPr>
        <w:pStyle w:val="PL"/>
      </w:pPr>
      <w:r>
        <w:t xml:space="preserve">                '400':</w:t>
      </w:r>
    </w:p>
    <w:p w14:paraId="45699CB8" w14:textId="77777777" w:rsidR="00584DFC" w:rsidRDefault="00584DFC" w:rsidP="00584DFC">
      <w:pPr>
        <w:pStyle w:val="PL"/>
      </w:pPr>
      <w:r>
        <w:t xml:space="preserve">                  $ref: 'TS29122_CommonData.yaml#/components/responses/400'</w:t>
      </w:r>
    </w:p>
    <w:p w14:paraId="7FAE1A7A" w14:textId="77777777" w:rsidR="00584DFC" w:rsidRDefault="00584DFC" w:rsidP="00584DFC">
      <w:pPr>
        <w:pStyle w:val="PL"/>
      </w:pPr>
      <w:r>
        <w:t xml:space="preserve">                '401':</w:t>
      </w:r>
    </w:p>
    <w:p w14:paraId="553AC024" w14:textId="77777777" w:rsidR="00584DFC" w:rsidRDefault="00584DFC" w:rsidP="00584DFC">
      <w:pPr>
        <w:pStyle w:val="PL"/>
      </w:pPr>
      <w:r>
        <w:t xml:space="preserve">                  $ref: 'TS29122_CommonData.yaml#/components/responses/401'</w:t>
      </w:r>
    </w:p>
    <w:p w14:paraId="49EA0ECD" w14:textId="77777777" w:rsidR="00584DFC" w:rsidRDefault="00584DFC" w:rsidP="00584DFC">
      <w:pPr>
        <w:pStyle w:val="PL"/>
      </w:pPr>
      <w:r>
        <w:t xml:space="preserve">                '403':</w:t>
      </w:r>
    </w:p>
    <w:p w14:paraId="3346B3A0" w14:textId="77777777" w:rsidR="00584DFC" w:rsidRDefault="00584DFC" w:rsidP="00584DFC">
      <w:pPr>
        <w:pStyle w:val="PL"/>
      </w:pPr>
      <w:r>
        <w:t xml:space="preserve">                  $ref: 'TS29122_CommonData.yaml#/components/responses/403'</w:t>
      </w:r>
    </w:p>
    <w:p w14:paraId="3A65E335" w14:textId="77777777" w:rsidR="00584DFC" w:rsidRDefault="00584DFC" w:rsidP="00584DFC">
      <w:pPr>
        <w:pStyle w:val="PL"/>
      </w:pPr>
      <w:r>
        <w:t xml:space="preserve">                '404':</w:t>
      </w:r>
    </w:p>
    <w:p w14:paraId="71CA392C" w14:textId="77777777" w:rsidR="00584DFC" w:rsidRDefault="00584DFC" w:rsidP="00584DFC">
      <w:pPr>
        <w:pStyle w:val="PL"/>
      </w:pPr>
      <w:r>
        <w:t xml:space="preserve">                  $ref: 'TS29122_CommonData.yaml#/components/responses/404'</w:t>
      </w:r>
    </w:p>
    <w:p w14:paraId="760053C7" w14:textId="77777777" w:rsidR="00584DFC" w:rsidRDefault="00584DFC" w:rsidP="00584DFC">
      <w:pPr>
        <w:pStyle w:val="PL"/>
      </w:pPr>
      <w:r>
        <w:t xml:space="preserve">                '411':</w:t>
      </w:r>
    </w:p>
    <w:p w14:paraId="059AF0CF" w14:textId="77777777" w:rsidR="00584DFC" w:rsidRDefault="00584DFC" w:rsidP="00584DFC">
      <w:pPr>
        <w:pStyle w:val="PL"/>
      </w:pPr>
      <w:r>
        <w:t xml:space="preserve">                  $ref: 'TS29122_CommonData.yaml#/components/responses/411'</w:t>
      </w:r>
    </w:p>
    <w:p w14:paraId="2414DDE3" w14:textId="77777777" w:rsidR="00584DFC" w:rsidRDefault="00584DFC" w:rsidP="00584DFC">
      <w:pPr>
        <w:pStyle w:val="PL"/>
      </w:pPr>
      <w:r>
        <w:t xml:space="preserve">                '413':</w:t>
      </w:r>
    </w:p>
    <w:p w14:paraId="4F911924" w14:textId="77777777" w:rsidR="00584DFC" w:rsidRDefault="00584DFC" w:rsidP="00584DFC">
      <w:pPr>
        <w:pStyle w:val="PL"/>
      </w:pPr>
      <w:r>
        <w:t xml:space="preserve">                  $ref: 'TS29122_CommonData.yaml#/components/responses/413'</w:t>
      </w:r>
    </w:p>
    <w:p w14:paraId="0C7E6574" w14:textId="77777777" w:rsidR="00584DFC" w:rsidRDefault="00584DFC" w:rsidP="00584DFC">
      <w:pPr>
        <w:pStyle w:val="PL"/>
      </w:pPr>
      <w:r>
        <w:t xml:space="preserve">                '415':</w:t>
      </w:r>
    </w:p>
    <w:p w14:paraId="6806D1C7" w14:textId="77777777" w:rsidR="00584DFC" w:rsidRDefault="00584DFC" w:rsidP="00584DFC">
      <w:pPr>
        <w:pStyle w:val="PL"/>
      </w:pPr>
      <w:r>
        <w:t xml:space="preserve">                  $ref: 'TS29122_CommonData.yaml#/components/responses/415'</w:t>
      </w:r>
    </w:p>
    <w:p w14:paraId="68AAB9CC" w14:textId="77777777" w:rsidR="00584DFC" w:rsidRDefault="00584DFC" w:rsidP="00584DFC">
      <w:pPr>
        <w:pStyle w:val="PL"/>
      </w:pPr>
      <w:r>
        <w:t xml:space="preserve">                '429':</w:t>
      </w:r>
    </w:p>
    <w:p w14:paraId="78A6C6A2" w14:textId="77777777" w:rsidR="00584DFC" w:rsidRDefault="00584DFC" w:rsidP="00584DFC">
      <w:pPr>
        <w:pStyle w:val="PL"/>
      </w:pPr>
      <w:r>
        <w:t xml:space="preserve">                  $ref: 'TS29122_CommonData.yaml#/components/responses/429'</w:t>
      </w:r>
    </w:p>
    <w:p w14:paraId="311F3AE6" w14:textId="77777777" w:rsidR="00584DFC" w:rsidRDefault="00584DFC" w:rsidP="00584DFC">
      <w:pPr>
        <w:pStyle w:val="PL"/>
      </w:pPr>
      <w:r>
        <w:t xml:space="preserve">                '500':</w:t>
      </w:r>
    </w:p>
    <w:p w14:paraId="162361C0" w14:textId="77777777" w:rsidR="00584DFC" w:rsidRDefault="00584DFC" w:rsidP="00584DFC">
      <w:pPr>
        <w:pStyle w:val="PL"/>
      </w:pPr>
      <w:r>
        <w:t xml:space="preserve">                  $ref: 'TS29122_CommonData.yaml#/components/responses/500'</w:t>
      </w:r>
    </w:p>
    <w:p w14:paraId="6669AE35" w14:textId="77777777" w:rsidR="00584DFC" w:rsidRDefault="00584DFC" w:rsidP="00584DFC">
      <w:pPr>
        <w:pStyle w:val="PL"/>
      </w:pPr>
      <w:r>
        <w:t xml:space="preserve">                '503':</w:t>
      </w:r>
    </w:p>
    <w:p w14:paraId="7F4D0E94" w14:textId="77777777" w:rsidR="00584DFC" w:rsidRDefault="00584DFC" w:rsidP="00584DFC">
      <w:pPr>
        <w:pStyle w:val="PL"/>
      </w:pPr>
      <w:r>
        <w:t xml:space="preserve">                  $ref: 'TS29122_CommonData.yaml#/components/responses/503'</w:t>
      </w:r>
    </w:p>
    <w:p w14:paraId="4A35301D" w14:textId="77777777" w:rsidR="00584DFC" w:rsidRDefault="00584DFC" w:rsidP="00584DFC">
      <w:pPr>
        <w:pStyle w:val="PL"/>
      </w:pPr>
      <w:r>
        <w:t xml:space="preserve">                default:</w:t>
      </w:r>
    </w:p>
    <w:p w14:paraId="7583952F" w14:textId="77777777" w:rsidR="00584DFC" w:rsidRDefault="00584DFC" w:rsidP="00584DFC">
      <w:pPr>
        <w:pStyle w:val="PL"/>
      </w:pPr>
      <w:r>
        <w:t xml:space="preserve">                  $ref: 'TS29122_CommonData.yaml#/components/responses/default'</w:t>
      </w:r>
    </w:p>
    <w:p w14:paraId="53FF254F" w14:textId="77777777" w:rsidR="00584DFC" w:rsidRDefault="00584DFC" w:rsidP="00584DFC">
      <w:pPr>
        <w:pStyle w:val="PL"/>
      </w:pPr>
      <w:r>
        <w:t xml:space="preserve">      responses:</w:t>
      </w:r>
    </w:p>
    <w:p w14:paraId="7E471DA3" w14:textId="77777777" w:rsidR="00584DFC" w:rsidRDefault="00584DFC" w:rsidP="00584DFC">
      <w:pPr>
        <w:pStyle w:val="PL"/>
      </w:pPr>
      <w:r>
        <w:t xml:space="preserve">        '201':</w:t>
      </w:r>
    </w:p>
    <w:p w14:paraId="09490389" w14:textId="77777777" w:rsidR="00584DFC" w:rsidRDefault="00584DFC" w:rsidP="00584DFC">
      <w:pPr>
        <w:pStyle w:val="PL"/>
      </w:pPr>
      <w:r>
        <w:t xml:space="preserve">          description: Created (Successful creation of subscription)</w:t>
      </w:r>
    </w:p>
    <w:p w14:paraId="5119420F" w14:textId="77777777" w:rsidR="00584DFC" w:rsidRDefault="00584DFC" w:rsidP="00584DFC">
      <w:pPr>
        <w:pStyle w:val="PL"/>
      </w:pPr>
      <w:r>
        <w:t xml:space="preserve">          content:</w:t>
      </w:r>
    </w:p>
    <w:p w14:paraId="5108287E" w14:textId="77777777" w:rsidR="00584DFC" w:rsidRDefault="00584DFC" w:rsidP="00584DFC">
      <w:pPr>
        <w:pStyle w:val="PL"/>
      </w:pPr>
      <w:r>
        <w:t xml:space="preserve">            application/</w:t>
      </w:r>
      <w:proofErr w:type="spellStart"/>
      <w:r>
        <w:t>json</w:t>
      </w:r>
      <w:proofErr w:type="spellEnd"/>
      <w:r>
        <w:t>:</w:t>
      </w:r>
    </w:p>
    <w:p w14:paraId="41064AF5" w14:textId="77777777" w:rsidR="00584DFC" w:rsidRDefault="00584DFC" w:rsidP="00584DFC">
      <w:pPr>
        <w:pStyle w:val="PL"/>
      </w:pPr>
      <w:r>
        <w:t xml:space="preserve">              schema:</w:t>
      </w:r>
    </w:p>
    <w:p w14:paraId="29766309" w14:textId="77777777" w:rsidR="00584DFC" w:rsidRDefault="00584DFC" w:rsidP="00584DFC">
      <w:pPr>
        <w:pStyle w:val="PL"/>
      </w:pPr>
      <w:r>
        <w:t xml:space="preserve">                $ref: '#/components/schemas/</w:t>
      </w:r>
      <w:proofErr w:type="spellStart"/>
      <w:r>
        <w:t>AsSessionWithQoSSubscription</w:t>
      </w:r>
      <w:proofErr w:type="spellEnd"/>
      <w:r>
        <w:t>'</w:t>
      </w:r>
    </w:p>
    <w:p w14:paraId="3DC2156E" w14:textId="77777777" w:rsidR="00584DFC" w:rsidRDefault="00584DFC" w:rsidP="00584DFC">
      <w:pPr>
        <w:pStyle w:val="PL"/>
      </w:pPr>
      <w:r>
        <w:t xml:space="preserve">          headers:</w:t>
      </w:r>
    </w:p>
    <w:p w14:paraId="59BCE989" w14:textId="77777777" w:rsidR="00584DFC" w:rsidRDefault="00584DFC" w:rsidP="00584DFC">
      <w:pPr>
        <w:pStyle w:val="PL"/>
      </w:pPr>
      <w:r>
        <w:t xml:space="preserve">            Location:</w:t>
      </w:r>
    </w:p>
    <w:p w14:paraId="3F581F09" w14:textId="77777777" w:rsidR="00584DFC" w:rsidRDefault="00584DFC" w:rsidP="00584DFC">
      <w:pPr>
        <w:pStyle w:val="PL"/>
      </w:pPr>
      <w:r>
        <w:t xml:space="preserve">              description: 'Contains the URI of the newly created resource'</w:t>
      </w:r>
    </w:p>
    <w:p w14:paraId="32AB762F" w14:textId="77777777" w:rsidR="00584DFC" w:rsidRDefault="00584DFC" w:rsidP="00584DFC">
      <w:pPr>
        <w:pStyle w:val="PL"/>
      </w:pPr>
      <w:r>
        <w:t xml:space="preserve">              required: true</w:t>
      </w:r>
    </w:p>
    <w:p w14:paraId="76E1C1B6" w14:textId="77777777" w:rsidR="00584DFC" w:rsidRDefault="00584DFC" w:rsidP="00584DFC">
      <w:pPr>
        <w:pStyle w:val="PL"/>
      </w:pPr>
      <w:r>
        <w:t xml:space="preserve">              schema:</w:t>
      </w:r>
    </w:p>
    <w:p w14:paraId="4DD15EC0" w14:textId="77777777" w:rsidR="00584DFC" w:rsidRDefault="00584DFC" w:rsidP="00584DFC">
      <w:pPr>
        <w:pStyle w:val="PL"/>
      </w:pPr>
      <w:r>
        <w:t xml:space="preserve">                type: string</w:t>
      </w:r>
    </w:p>
    <w:p w14:paraId="742CBA7F" w14:textId="77777777" w:rsidR="00584DFC" w:rsidRDefault="00584DFC" w:rsidP="00584DFC">
      <w:pPr>
        <w:pStyle w:val="PL"/>
      </w:pPr>
      <w:r>
        <w:t xml:space="preserve">        '400':</w:t>
      </w:r>
    </w:p>
    <w:p w14:paraId="72FB96AA" w14:textId="77777777" w:rsidR="00584DFC" w:rsidRDefault="00584DFC" w:rsidP="00584DFC">
      <w:pPr>
        <w:pStyle w:val="PL"/>
      </w:pPr>
      <w:r>
        <w:t xml:space="preserve">          $ref: 'TS29122_CommonData.yaml#/components/responses/400'</w:t>
      </w:r>
    </w:p>
    <w:p w14:paraId="38CFF3C4" w14:textId="77777777" w:rsidR="00584DFC" w:rsidRDefault="00584DFC" w:rsidP="00584DFC">
      <w:pPr>
        <w:pStyle w:val="PL"/>
      </w:pPr>
      <w:r>
        <w:t xml:space="preserve">        '401':</w:t>
      </w:r>
    </w:p>
    <w:p w14:paraId="1CC7715C" w14:textId="77777777" w:rsidR="00584DFC" w:rsidRDefault="00584DFC" w:rsidP="00584DFC">
      <w:pPr>
        <w:pStyle w:val="PL"/>
      </w:pPr>
      <w:r>
        <w:t xml:space="preserve">          $ref: 'TS29122_CommonData.yaml#/components/responses/401'</w:t>
      </w:r>
    </w:p>
    <w:p w14:paraId="2A549104" w14:textId="77777777" w:rsidR="00584DFC" w:rsidRDefault="00584DFC" w:rsidP="00584DFC">
      <w:pPr>
        <w:pStyle w:val="PL"/>
      </w:pPr>
      <w:r>
        <w:t xml:space="preserve">        '403':</w:t>
      </w:r>
    </w:p>
    <w:p w14:paraId="094C21F2" w14:textId="77777777" w:rsidR="00584DFC" w:rsidRDefault="00584DFC" w:rsidP="00584DFC">
      <w:pPr>
        <w:pStyle w:val="PL"/>
      </w:pPr>
      <w:r>
        <w:t xml:space="preserve">          $ref: 'TS29122_CommonData.yaml#/components/responses/403'</w:t>
      </w:r>
    </w:p>
    <w:p w14:paraId="48BEEC13" w14:textId="77777777" w:rsidR="00584DFC" w:rsidRDefault="00584DFC" w:rsidP="00584DFC">
      <w:pPr>
        <w:pStyle w:val="PL"/>
      </w:pPr>
      <w:r>
        <w:t xml:space="preserve">        '404':</w:t>
      </w:r>
    </w:p>
    <w:p w14:paraId="5F73605B" w14:textId="77777777" w:rsidR="00584DFC" w:rsidRDefault="00584DFC" w:rsidP="00584DFC">
      <w:pPr>
        <w:pStyle w:val="PL"/>
      </w:pPr>
      <w:r>
        <w:t xml:space="preserve">          $ref: 'TS29122_CommonData.yaml#/components/responses/404'</w:t>
      </w:r>
    </w:p>
    <w:p w14:paraId="68445986" w14:textId="77777777" w:rsidR="00584DFC" w:rsidRDefault="00584DFC" w:rsidP="00584DFC">
      <w:pPr>
        <w:pStyle w:val="PL"/>
      </w:pPr>
      <w:r>
        <w:t xml:space="preserve">        '411':</w:t>
      </w:r>
    </w:p>
    <w:p w14:paraId="212B5B0C" w14:textId="77777777" w:rsidR="00584DFC" w:rsidRDefault="00584DFC" w:rsidP="00584DFC">
      <w:pPr>
        <w:pStyle w:val="PL"/>
      </w:pPr>
      <w:r>
        <w:t xml:space="preserve">          $ref: 'TS29122_CommonData.yaml#/components/responses/411'</w:t>
      </w:r>
    </w:p>
    <w:p w14:paraId="1750AE62" w14:textId="77777777" w:rsidR="00584DFC" w:rsidRDefault="00584DFC" w:rsidP="00584DFC">
      <w:pPr>
        <w:pStyle w:val="PL"/>
      </w:pPr>
      <w:r>
        <w:t xml:space="preserve">        '413':</w:t>
      </w:r>
    </w:p>
    <w:p w14:paraId="0D3EA2F9" w14:textId="77777777" w:rsidR="00584DFC" w:rsidRDefault="00584DFC" w:rsidP="00584DFC">
      <w:pPr>
        <w:pStyle w:val="PL"/>
      </w:pPr>
      <w:r>
        <w:t xml:space="preserve">          $ref: 'TS29122_CommonData.yaml#/components/responses/413'</w:t>
      </w:r>
    </w:p>
    <w:p w14:paraId="36FED4DE" w14:textId="77777777" w:rsidR="00584DFC" w:rsidRDefault="00584DFC" w:rsidP="00584DFC">
      <w:pPr>
        <w:pStyle w:val="PL"/>
      </w:pPr>
      <w:r>
        <w:lastRenderedPageBreak/>
        <w:t xml:space="preserve">        '415':</w:t>
      </w:r>
    </w:p>
    <w:p w14:paraId="69391B24" w14:textId="77777777" w:rsidR="00584DFC" w:rsidRDefault="00584DFC" w:rsidP="00584DFC">
      <w:pPr>
        <w:pStyle w:val="PL"/>
      </w:pPr>
      <w:r>
        <w:t xml:space="preserve">          $ref: 'TS29122_CommonData.yaml#/components/responses/415'</w:t>
      </w:r>
    </w:p>
    <w:p w14:paraId="4ED333C1" w14:textId="77777777" w:rsidR="00584DFC" w:rsidRDefault="00584DFC" w:rsidP="00584DFC">
      <w:pPr>
        <w:pStyle w:val="PL"/>
      </w:pPr>
      <w:r>
        <w:t xml:space="preserve">        '429':</w:t>
      </w:r>
    </w:p>
    <w:p w14:paraId="177560BC" w14:textId="77777777" w:rsidR="00584DFC" w:rsidRDefault="00584DFC" w:rsidP="00584DFC">
      <w:pPr>
        <w:pStyle w:val="PL"/>
      </w:pPr>
      <w:r>
        <w:t xml:space="preserve">          $ref: 'TS29122_CommonData.yaml#/components/responses/429'</w:t>
      </w:r>
    </w:p>
    <w:p w14:paraId="0D0CDC2D" w14:textId="77777777" w:rsidR="00584DFC" w:rsidRDefault="00584DFC" w:rsidP="00584DFC">
      <w:pPr>
        <w:pStyle w:val="PL"/>
      </w:pPr>
      <w:r>
        <w:t xml:space="preserve">        '500':</w:t>
      </w:r>
    </w:p>
    <w:p w14:paraId="41674F96" w14:textId="77777777" w:rsidR="00584DFC" w:rsidRDefault="00584DFC" w:rsidP="00584DFC">
      <w:pPr>
        <w:pStyle w:val="PL"/>
      </w:pPr>
      <w:r>
        <w:t xml:space="preserve">          $ref: 'TS29122_CommonData.yaml#/components/responses/500'</w:t>
      </w:r>
    </w:p>
    <w:p w14:paraId="336511E6" w14:textId="77777777" w:rsidR="00584DFC" w:rsidRDefault="00584DFC" w:rsidP="00584DFC">
      <w:pPr>
        <w:pStyle w:val="PL"/>
      </w:pPr>
      <w:r>
        <w:t xml:space="preserve">        '503':</w:t>
      </w:r>
    </w:p>
    <w:p w14:paraId="476C6751" w14:textId="77777777" w:rsidR="00584DFC" w:rsidRDefault="00584DFC" w:rsidP="00584DFC">
      <w:pPr>
        <w:pStyle w:val="PL"/>
      </w:pPr>
      <w:r>
        <w:t xml:space="preserve">          $ref: 'TS29122_CommonData.yaml#/components/responses/503'</w:t>
      </w:r>
    </w:p>
    <w:p w14:paraId="24C46233" w14:textId="77777777" w:rsidR="00584DFC" w:rsidRDefault="00584DFC" w:rsidP="00584DFC">
      <w:pPr>
        <w:pStyle w:val="PL"/>
      </w:pPr>
      <w:r>
        <w:t xml:space="preserve">        default:</w:t>
      </w:r>
    </w:p>
    <w:p w14:paraId="1CF7F4DA" w14:textId="77777777" w:rsidR="00584DFC" w:rsidRDefault="00584DFC" w:rsidP="00584DFC">
      <w:pPr>
        <w:pStyle w:val="PL"/>
      </w:pPr>
      <w:r>
        <w:t xml:space="preserve">          $ref: 'TS29122_CommonData.yaml#/components/responses/default'</w:t>
      </w:r>
    </w:p>
    <w:p w14:paraId="6F791D1E" w14:textId="77777777" w:rsidR="00584DFC" w:rsidRDefault="00584DFC" w:rsidP="00584DFC">
      <w:pPr>
        <w:pStyle w:val="PL"/>
      </w:pPr>
    </w:p>
    <w:p w14:paraId="145F0482" w14:textId="77777777" w:rsidR="00584DFC" w:rsidRDefault="00584DFC" w:rsidP="00584DFC">
      <w:pPr>
        <w:pStyle w:val="PL"/>
      </w:pPr>
      <w:r>
        <w:t xml:space="preserve">  /{</w:t>
      </w:r>
      <w:proofErr w:type="spellStart"/>
      <w:r>
        <w:t>scsAsId</w:t>
      </w:r>
      <w:proofErr w:type="spellEnd"/>
      <w:r>
        <w:t>}/subscriptions/{</w:t>
      </w:r>
      <w:proofErr w:type="spellStart"/>
      <w:r>
        <w:t>subscriptionId</w:t>
      </w:r>
      <w:proofErr w:type="spellEnd"/>
      <w:r>
        <w:t>}:</w:t>
      </w:r>
    </w:p>
    <w:p w14:paraId="1C3CA567" w14:textId="77777777" w:rsidR="00584DFC" w:rsidRDefault="00584DFC" w:rsidP="00584DFC">
      <w:pPr>
        <w:pStyle w:val="PL"/>
      </w:pPr>
      <w:r>
        <w:t xml:space="preserve">    get:</w:t>
      </w:r>
    </w:p>
    <w:p w14:paraId="5DA22068" w14:textId="77777777" w:rsidR="00584DFC" w:rsidRDefault="00584DFC" w:rsidP="00584DFC">
      <w:pPr>
        <w:pStyle w:val="PL"/>
      </w:pPr>
      <w:r>
        <w:t xml:space="preserve">      summary: Read an active subscriptions for the SCS/AS and the subscription Id.</w:t>
      </w:r>
    </w:p>
    <w:p w14:paraId="2FC21444" w14:textId="77777777" w:rsidR="00584DFC" w:rsidRDefault="00584DFC" w:rsidP="00584DFC">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FetchInd</w:t>
      </w:r>
      <w:r>
        <w:rPr>
          <w:rFonts w:hint="eastAsia"/>
          <w:lang w:eastAsia="zh-CN"/>
        </w:rPr>
        <w:t>ASSession</w:t>
      </w:r>
      <w:r>
        <w:rPr>
          <w:lang w:eastAsia="zh-CN"/>
        </w:rPr>
        <w:t>W</w:t>
      </w:r>
      <w:r>
        <w:rPr>
          <w:rFonts w:hint="eastAsia"/>
          <w:lang w:eastAsia="zh-CN"/>
        </w:rPr>
        <w:t>ithQoS</w:t>
      </w:r>
      <w:r>
        <w:t>Subscription</w:t>
      </w:r>
      <w:proofErr w:type="spellEnd"/>
    </w:p>
    <w:p w14:paraId="4390506A" w14:textId="77777777" w:rsidR="00584DFC" w:rsidRDefault="00584DFC" w:rsidP="00584DFC">
      <w:pPr>
        <w:pStyle w:val="PL"/>
      </w:pPr>
      <w:r>
        <w:t xml:space="preserve">      tags:</w:t>
      </w:r>
    </w:p>
    <w:p w14:paraId="1269D8F0" w14:textId="77777777" w:rsidR="00584DFC" w:rsidRDefault="00584DFC" w:rsidP="00584DFC">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01B42E48" w14:textId="77777777" w:rsidR="00584DFC" w:rsidRDefault="00584DFC" w:rsidP="00584DFC">
      <w:pPr>
        <w:pStyle w:val="PL"/>
      </w:pPr>
      <w:r>
        <w:t xml:space="preserve">      parameters:</w:t>
      </w:r>
    </w:p>
    <w:p w14:paraId="78603162" w14:textId="77777777" w:rsidR="00584DFC" w:rsidRDefault="00584DFC" w:rsidP="00584DFC">
      <w:pPr>
        <w:pStyle w:val="PL"/>
      </w:pPr>
      <w:r>
        <w:t xml:space="preserve">        - name: </w:t>
      </w:r>
      <w:proofErr w:type="spellStart"/>
      <w:r>
        <w:t>scsAsId</w:t>
      </w:r>
      <w:proofErr w:type="spellEnd"/>
    </w:p>
    <w:p w14:paraId="1D536368" w14:textId="77777777" w:rsidR="00584DFC" w:rsidRDefault="00584DFC" w:rsidP="00584DFC">
      <w:pPr>
        <w:pStyle w:val="PL"/>
      </w:pPr>
      <w:r>
        <w:t xml:space="preserve">          in: path</w:t>
      </w:r>
    </w:p>
    <w:p w14:paraId="23195F6E" w14:textId="77777777" w:rsidR="00584DFC" w:rsidRDefault="00584DFC" w:rsidP="00584DFC">
      <w:pPr>
        <w:pStyle w:val="PL"/>
      </w:pPr>
      <w:r>
        <w:t xml:space="preserve">          description: Identifier of the SCS/AS</w:t>
      </w:r>
    </w:p>
    <w:p w14:paraId="1F6EBFDA" w14:textId="77777777" w:rsidR="00584DFC" w:rsidRDefault="00584DFC" w:rsidP="00584DFC">
      <w:pPr>
        <w:pStyle w:val="PL"/>
      </w:pPr>
      <w:r>
        <w:t xml:space="preserve">          required: true</w:t>
      </w:r>
    </w:p>
    <w:p w14:paraId="76C2CD35" w14:textId="77777777" w:rsidR="00584DFC" w:rsidRDefault="00584DFC" w:rsidP="00584DFC">
      <w:pPr>
        <w:pStyle w:val="PL"/>
      </w:pPr>
      <w:r>
        <w:t xml:space="preserve">          schema:</w:t>
      </w:r>
    </w:p>
    <w:p w14:paraId="2A47613E" w14:textId="77777777" w:rsidR="00584DFC" w:rsidRDefault="00584DFC" w:rsidP="00584DFC">
      <w:pPr>
        <w:pStyle w:val="PL"/>
      </w:pPr>
      <w:r>
        <w:t xml:space="preserve">            type: string</w:t>
      </w:r>
    </w:p>
    <w:p w14:paraId="0F6A4C16" w14:textId="77777777" w:rsidR="00584DFC" w:rsidRDefault="00584DFC" w:rsidP="00584DFC">
      <w:pPr>
        <w:pStyle w:val="PL"/>
      </w:pPr>
      <w:r>
        <w:t xml:space="preserve">        - name: </w:t>
      </w:r>
      <w:proofErr w:type="spellStart"/>
      <w:r>
        <w:t>subscriptionId</w:t>
      </w:r>
      <w:proofErr w:type="spellEnd"/>
    </w:p>
    <w:p w14:paraId="7BF5A32F" w14:textId="77777777" w:rsidR="00584DFC" w:rsidRDefault="00584DFC" w:rsidP="00584DFC">
      <w:pPr>
        <w:pStyle w:val="PL"/>
      </w:pPr>
      <w:r>
        <w:t xml:space="preserve">          in: path</w:t>
      </w:r>
    </w:p>
    <w:p w14:paraId="19822EF3" w14:textId="77777777" w:rsidR="00584DFC" w:rsidRDefault="00584DFC" w:rsidP="00584DFC">
      <w:pPr>
        <w:pStyle w:val="PL"/>
      </w:pPr>
      <w:r>
        <w:t xml:space="preserve">          description: Identifier of the subscription resource</w:t>
      </w:r>
    </w:p>
    <w:p w14:paraId="324FD0E8" w14:textId="77777777" w:rsidR="00584DFC" w:rsidRDefault="00584DFC" w:rsidP="00584DFC">
      <w:pPr>
        <w:pStyle w:val="PL"/>
      </w:pPr>
      <w:r>
        <w:t xml:space="preserve">          required: true</w:t>
      </w:r>
    </w:p>
    <w:p w14:paraId="3B0E29B3" w14:textId="77777777" w:rsidR="00584DFC" w:rsidRDefault="00584DFC" w:rsidP="00584DFC">
      <w:pPr>
        <w:pStyle w:val="PL"/>
      </w:pPr>
      <w:r>
        <w:t xml:space="preserve">          schema:</w:t>
      </w:r>
    </w:p>
    <w:p w14:paraId="29629491" w14:textId="77777777" w:rsidR="00584DFC" w:rsidRDefault="00584DFC" w:rsidP="00584DFC">
      <w:pPr>
        <w:pStyle w:val="PL"/>
      </w:pPr>
      <w:r>
        <w:t xml:space="preserve">            type: string</w:t>
      </w:r>
    </w:p>
    <w:p w14:paraId="45EA3EAA" w14:textId="77777777" w:rsidR="00584DFC" w:rsidRDefault="00584DFC" w:rsidP="00584DFC">
      <w:pPr>
        <w:pStyle w:val="PL"/>
      </w:pPr>
      <w:r>
        <w:t xml:space="preserve">      responses:</w:t>
      </w:r>
    </w:p>
    <w:p w14:paraId="4672DE3E" w14:textId="77777777" w:rsidR="00584DFC" w:rsidRDefault="00584DFC" w:rsidP="00584DFC">
      <w:pPr>
        <w:pStyle w:val="PL"/>
      </w:pPr>
      <w:r>
        <w:t xml:space="preserve">        '200':</w:t>
      </w:r>
    </w:p>
    <w:p w14:paraId="3FC4CC3C" w14:textId="77777777" w:rsidR="00584DFC" w:rsidRDefault="00584DFC" w:rsidP="00584DFC">
      <w:pPr>
        <w:pStyle w:val="PL"/>
      </w:pPr>
      <w:r>
        <w:t xml:space="preserve">          description: OK (Successful get the active subscription)</w:t>
      </w:r>
    </w:p>
    <w:p w14:paraId="7BDC0038" w14:textId="77777777" w:rsidR="00584DFC" w:rsidRDefault="00584DFC" w:rsidP="00584DFC">
      <w:pPr>
        <w:pStyle w:val="PL"/>
      </w:pPr>
      <w:r>
        <w:t xml:space="preserve">          content:</w:t>
      </w:r>
    </w:p>
    <w:p w14:paraId="42017029" w14:textId="77777777" w:rsidR="00584DFC" w:rsidRDefault="00584DFC" w:rsidP="00584DFC">
      <w:pPr>
        <w:pStyle w:val="PL"/>
      </w:pPr>
      <w:r>
        <w:t xml:space="preserve">            application/</w:t>
      </w:r>
      <w:proofErr w:type="spellStart"/>
      <w:r>
        <w:t>json</w:t>
      </w:r>
      <w:proofErr w:type="spellEnd"/>
      <w:r>
        <w:t>:</w:t>
      </w:r>
    </w:p>
    <w:p w14:paraId="4C38ACA3" w14:textId="77777777" w:rsidR="00584DFC" w:rsidRDefault="00584DFC" w:rsidP="00584DFC">
      <w:pPr>
        <w:pStyle w:val="PL"/>
      </w:pPr>
      <w:r>
        <w:t xml:space="preserve">              schema:</w:t>
      </w:r>
    </w:p>
    <w:p w14:paraId="3543B797" w14:textId="77777777" w:rsidR="00584DFC" w:rsidRDefault="00584DFC" w:rsidP="00584DFC">
      <w:pPr>
        <w:pStyle w:val="PL"/>
      </w:pPr>
      <w:r>
        <w:t xml:space="preserve">                $ref: '#/components/schemas/</w:t>
      </w:r>
      <w:proofErr w:type="spellStart"/>
      <w:r>
        <w:t>AsSessionWithQoSSubscription</w:t>
      </w:r>
      <w:proofErr w:type="spellEnd"/>
      <w:r>
        <w:t>'</w:t>
      </w:r>
    </w:p>
    <w:p w14:paraId="01E6F58C" w14:textId="77777777" w:rsidR="00584DFC" w:rsidRDefault="00584DFC" w:rsidP="00584DFC">
      <w:pPr>
        <w:pStyle w:val="PL"/>
      </w:pPr>
      <w:r>
        <w:t xml:space="preserve">        '307':</w:t>
      </w:r>
    </w:p>
    <w:p w14:paraId="1466BF99" w14:textId="77777777" w:rsidR="00584DFC" w:rsidRDefault="00584DFC" w:rsidP="00584DFC">
      <w:pPr>
        <w:pStyle w:val="PL"/>
      </w:pPr>
      <w:r>
        <w:t xml:space="preserve">          $ref: 'TS29122_CommonData.yaml#/components/responses/307'</w:t>
      </w:r>
    </w:p>
    <w:p w14:paraId="44D10BDA" w14:textId="77777777" w:rsidR="00584DFC" w:rsidRDefault="00584DFC" w:rsidP="00584DFC">
      <w:pPr>
        <w:pStyle w:val="PL"/>
      </w:pPr>
      <w:r>
        <w:t xml:space="preserve">        '308':</w:t>
      </w:r>
    </w:p>
    <w:p w14:paraId="22C08EAD" w14:textId="77777777" w:rsidR="00584DFC" w:rsidRDefault="00584DFC" w:rsidP="00584DFC">
      <w:pPr>
        <w:pStyle w:val="PL"/>
      </w:pPr>
      <w:r>
        <w:t xml:space="preserve">          $ref: 'TS29122_CommonData.yaml#/components/responses/308'</w:t>
      </w:r>
    </w:p>
    <w:p w14:paraId="502E4C94" w14:textId="77777777" w:rsidR="00584DFC" w:rsidRDefault="00584DFC" w:rsidP="00584DFC">
      <w:pPr>
        <w:pStyle w:val="PL"/>
      </w:pPr>
      <w:r>
        <w:t xml:space="preserve">        '400':</w:t>
      </w:r>
    </w:p>
    <w:p w14:paraId="1B3C996B" w14:textId="77777777" w:rsidR="00584DFC" w:rsidRDefault="00584DFC" w:rsidP="00584DFC">
      <w:pPr>
        <w:pStyle w:val="PL"/>
      </w:pPr>
      <w:r>
        <w:t xml:space="preserve">          $ref: 'TS29122_CommonData.yaml#/components/responses/400'</w:t>
      </w:r>
    </w:p>
    <w:p w14:paraId="7ED65491" w14:textId="77777777" w:rsidR="00584DFC" w:rsidRDefault="00584DFC" w:rsidP="00584DFC">
      <w:pPr>
        <w:pStyle w:val="PL"/>
      </w:pPr>
      <w:r>
        <w:t xml:space="preserve">        '401':</w:t>
      </w:r>
    </w:p>
    <w:p w14:paraId="7F772F70" w14:textId="77777777" w:rsidR="00584DFC" w:rsidRDefault="00584DFC" w:rsidP="00584DFC">
      <w:pPr>
        <w:pStyle w:val="PL"/>
      </w:pPr>
      <w:r>
        <w:t xml:space="preserve">          $ref: 'TS29122_CommonData.yaml#/components/responses/401'</w:t>
      </w:r>
    </w:p>
    <w:p w14:paraId="1A63EA21" w14:textId="77777777" w:rsidR="00584DFC" w:rsidRDefault="00584DFC" w:rsidP="00584DFC">
      <w:pPr>
        <w:pStyle w:val="PL"/>
      </w:pPr>
      <w:r>
        <w:t xml:space="preserve">        '403':</w:t>
      </w:r>
    </w:p>
    <w:p w14:paraId="0619B302" w14:textId="77777777" w:rsidR="00584DFC" w:rsidRDefault="00584DFC" w:rsidP="00584DFC">
      <w:pPr>
        <w:pStyle w:val="PL"/>
      </w:pPr>
      <w:r>
        <w:t xml:space="preserve">          $ref: 'TS29122_CommonData.yaml#/components/responses/403'</w:t>
      </w:r>
    </w:p>
    <w:p w14:paraId="22F4FDFD" w14:textId="77777777" w:rsidR="00584DFC" w:rsidRDefault="00584DFC" w:rsidP="00584DFC">
      <w:pPr>
        <w:pStyle w:val="PL"/>
      </w:pPr>
      <w:r>
        <w:t xml:space="preserve">        '404':</w:t>
      </w:r>
    </w:p>
    <w:p w14:paraId="2BC09779" w14:textId="77777777" w:rsidR="00584DFC" w:rsidRDefault="00584DFC" w:rsidP="00584DFC">
      <w:pPr>
        <w:pStyle w:val="PL"/>
      </w:pPr>
      <w:r>
        <w:t xml:space="preserve">          $ref: 'TS29122_CommonData.yaml#/components/responses/404'</w:t>
      </w:r>
    </w:p>
    <w:p w14:paraId="167FB827" w14:textId="77777777" w:rsidR="00584DFC" w:rsidRDefault="00584DFC" w:rsidP="00584DFC">
      <w:pPr>
        <w:pStyle w:val="PL"/>
      </w:pPr>
      <w:r>
        <w:t xml:space="preserve">        '406':</w:t>
      </w:r>
    </w:p>
    <w:p w14:paraId="3CC876AD" w14:textId="77777777" w:rsidR="00584DFC" w:rsidRDefault="00584DFC" w:rsidP="00584DFC">
      <w:pPr>
        <w:pStyle w:val="PL"/>
      </w:pPr>
      <w:r>
        <w:t xml:space="preserve">          $ref: 'TS29122_CommonData.yaml#/components/responses/406'</w:t>
      </w:r>
    </w:p>
    <w:p w14:paraId="717DA1C3" w14:textId="77777777" w:rsidR="00584DFC" w:rsidRDefault="00584DFC" w:rsidP="00584DFC">
      <w:pPr>
        <w:pStyle w:val="PL"/>
      </w:pPr>
      <w:r>
        <w:t xml:space="preserve">        '429':</w:t>
      </w:r>
    </w:p>
    <w:p w14:paraId="7BB3AAA6" w14:textId="77777777" w:rsidR="00584DFC" w:rsidRDefault="00584DFC" w:rsidP="00584DFC">
      <w:pPr>
        <w:pStyle w:val="PL"/>
      </w:pPr>
      <w:r>
        <w:t xml:space="preserve">          $ref: 'TS29122_CommonData.yaml#/components/responses/429'</w:t>
      </w:r>
    </w:p>
    <w:p w14:paraId="36A6A967" w14:textId="77777777" w:rsidR="00584DFC" w:rsidRDefault="00584DFC" w:rsidP="00584DFC">
      <w:pPr>
        <w:pStyle w:val="PL"/>
      </w:pPr>
      <w:r>
        <w:t xml:space="preserve">        '500':</w:t>
      </w:r>
    </w:p>
    <w:p w14:paraId="32BD9B14" w14:textId="77777777" w:rsidR="00584DFC" w:rsidRDefault="00584DFC" w:rsidP="00584DFC">
      <w:pPr>
        <w:pStyle w:val="PL"/>
      </w:pPr>
      <w:r>
        <w:t xml:space="preserve">          $ref: 'TS29122_CommonData.yaml#/components/responses/500'</w:t>
      </w:r>
    </w:p>
    <w:p w14:paraId="2EF30CC2" w14:textId="77777777" w:rsidR="00584DFC" w:rsidRDefault="00584DFC" w:rsidP="00584DFC">
      <w:pPr>
        <w:pStyle w:val="PL"/>
      </w:pPr>
      <w:r>
        <w:t xml:space="preserve">        '503':</w:t>
      </w:r>
    </w:p>
    <w:p w14:paraId="3D3D34AF" w14:textId="77777777" w:rsidR="00584DFC" w:rsidRDefault="00584DFC" w:rsidP="00584DFC">
      <w:pPr>
        <w:pStyle w:val="PL"/>
      </w:pPr>
      <w:r>
        <w:t xml:space="preserve">          $ref: 'TS29122_CommonData.yaml#/components/responses/503'</w:t>
      </w:r>
    </w:p>
    <w:p w14:paraId="701AFEFA" w14:textId="77777777" w:rsidR="00584DFC" w:rsidRDefault="00584DFC" w:rsidP="00584DFC">
      <w:pPr>
        <w:pStyle w:val="PL"/>
      </w:pPr>
      <w:r>
        <w:t xml:space="preserve">        default:</w:t>
      </w:r>
    </w:p>
    <w:p w14:paraId="56B4C21E" w14:textId="77777777" w:rsidR="00584DFC" w:rsidRDefault="00584DFC" w:rsidP="00584DFC">
      <w:pPr>
        <w:pStyle w:val="PL"/>
      </w:pPr>
      <w:r>
        <w:t xml:space="preserve">          $ref: 'TS29122_CommonData.yaml#/components/responses/default'</w:t>
      </w:r>
    </w:p>
    <w:p w14:paraId="6F87D821" w14:textId="77777777" w:rsidR="00584DFC" w:rsidRDefault="00584DFC" w:rsidP="00584DFC">
      <w:pPr>
        <w:pStyle w:val="PL"/>
      </w:pPr>
    </w:p>
    <w:p w14:paraId="497B6505" w14:textId="77777777" w:rsidR="00584DFC" w:rsidRDefault="00584DFC" w:rsidP="00584DFC">
      <w:pPr>
        <w:pStyle w:val="PL"/>
      </w:pPr>
      <w:r>
        <w:t xml:space="preserve">    put:</w:t>
      </w:r>
    </w:p>
    <w:p w14:paraId="1DDF548C" w14:textId="77777777" w:rsidR="00584DFC" w:rsidRDefault="00584DFC" w:rsidP="00584DFC">
      <w:pPr>
        <w:pStyle w:val="PL"/>
      </w:pPr>
      <w:r>
        <w:t xml:space="preserve">      summary: Updates/replaces an existing subscription resource.</w:t>
      </w:r>
    </w:p>
    <w:p w14:paraId="1BBB4FA2" w14:textId="77777777" w:rsidR="00584DFC" w:rsidRDefault="00584DFC" w:rsidP="00584DFC">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rPr>
          <w:rFonts w:hint="eastAsia"/>
          <w:lang w:eastAsia="zh-CN"/>
        </w:rPr>
        <w:t>ASSession</w:t>
      </w:r>
      <w:r>
        <w:rPr>
          <w:lang w:eastAsia="zh-CN"/>
        </w:rPr>
        <w:t>W</w:t>
      </w:r>
      <w:r>
        <w:rPr>
          <w:rFonts w:hint="eastAsia"/>
          <w:lang w:eastAsia="zh-CN"/>
        </w:rPr>
        <w:t>ithQoS</w:t>
      </w:r>
      <w:r>
        <w:t>Subscription</w:t>
      </w:r>
      <w:proofErr w:type="spellEnd"/>
    </w:p>
    <w:p w14:paraId="7BEACC58" w14:textId="77777777" w:rsidR="00584DFC" w:rsidRDefault="00584DFC" w:rsidP="00584DFC">
      <w:pPr>
        <w:pStyle w:val="PL"/>
      </w:pPr>
      <w:r>
        <w:t xml:space="preserve">      tags:</w:t>
      </w:r>
    </w:p>
    <w:p w14:paraId="79AE4BA5" w14:textId="77777777" w:rsidR="00584DFC" w:rsidRDefault="00584DFC" w:rsidP="00584DFC">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2E98E690" w14:textId="77777777" w:rsidR="00584DFC" w:rsidRDefault="00584DFC" w:rsidP="00584DFC">
      <w:pPr>
        <w:pStyle w:val="PL"/>
      </w:pPr>
      <w:r>
        <w:t xml:space="preserve">      parameters:</w:t>
      </w:r>
    </w:p>
    <w:p w14:paraId="3AD1F243" w14:textId="77777777" w:rsidR="00584DFC" w:rsidRDefault="00584DFC" w:rsidP="00584DFC">
      <w:pPr>
        <w:pStyle w:val="PL"/>
      </w:pPr>
      <w:r>
        <w:t xml:space="preserve">        - name: </w:t>
      </w:r>
      <w:proofErr w:type="spellStart"/>
      <w:r>
        <w:t>scsAsId</w:t>
      </w:r>
      <w:proofErr w:type="spellEnd"/>
    </w:p>
    <w:p w14:paraId="2347C6EA" w14:textId="77777777" w:rsidR="00584DFC" w:rsidRDefault="00584DFC" w:rsidP="00584DFC">
      <w:pPr>
        <w:pStyle w:val="PL"/>
      </w:pPr>
      <w:r>
        <w:t xml:space="preserve">          in: path</w:t>
      </w:r>
    </w:p>
    <w:p w14:paraId="13A6B8EE" w14:textId="77777777" w:rsidR="00584DFC" w:rsidRDefault="00584DFC" w:rsidP="00584DFC">
      <w:pPr>
        <w:pStyle w:val="PL"/>
      </w:pPr>
      <w:r>
        <w:t xml:space="preserve">          description: Identifier of the SCS/AS</w:t>
      </w:r>
    </w:p>
    <w:p w14:paraId="7E114598" w14:textId="77777777" w:rsidR="00584DFC" w:rsidRDefault="00584DFC" w:rsidP="00584DFC">
      <w:pPr>
        <w:pStyle w:val="PL"/>
      </w:pPr>
      <w:r>
        <w:t xml:space="preserve">          required: true</w:t>
      </w:r>
    </w:p>
    <w:p w14:paraId="77A7CED4" w14:textId="77777777" w:rsidR="00584DFC" w:rsidRDefault="00584DFC" w:rsidP="00584DFC">
      <w:pPr>
        <w:pStyle w:val="PL"/>
      </w:pPr>
      <w:r>
        <w:t xml:space="preserve">          schema:</w:t>
      </w:r>
    </w:p>
    <w:p w14:paraId="7BB68988" w14:textId="77777777" w:rsidR="00584DFC" w:rsidRDefault="00584DFC" w:rsidP="00584DFC">
      <w:pPr>
        <w:pStyle w:val="PL"/>
      </w:pPr>
      <w:r>
        <w:t xml:space="preserve">            type: string</w:t>
      </w:r>
    </w:p>
    <w:p w14:paraId="24C7239D" w14:textId="77777777" w:rsidR="00584DFC" w:rsidRDefault="00584DFC" w:rsidP="00584DFC">
      <w:pPr>
        <w:pStyle w:val="PL"/>
      </w:pPr>
      <w:r>
        <w:t xml:space="preserve">        - name: </w:t>
      </w:r>
      <w:proofErr w:type="spellStart"/>
      <w:r>
        <w:t>subscriptionId</w:t>
      </w:r>
      <w:proofErr w:type="spellEnd"/>
    </w:p>
    <w:p w14:paraId="06AE0598" w14:textId="77777777" w:rsidR="00584DFC" w:rsidRDefault="00584DFC" w:rsidP="00584DFC">
      <w:pPr>
        <w:pStyle w:val="PL"/>
      </w:pPr>
      <w:r>
        <w:t xml:space="preserve">          in: path</w:t>
      </w:r>
    </w:p>
    <w:p w14:paraId="5D195D9A" w14:textId="77777777" w:rsidR="00584DFC" w:rsidRDefault="00584DFC" w:rsidP="00584DFC">
      <w:pPr>
        <w:pStyle w:val="PL"/>
      </w:pPr>
      <w:r>
        <w:t xml:space="preserve">          description: Identifier of the subscription resource</w:t>
      </w:r>
    </w:p>
    <w:p w14:paraId="3128BE6E" w14:textId="77777777" w:rsidR="00584DFC" w:rsidRDefault="00584DFC" w:rsidP="00584DFC">
      <w:pPr>
        <w:pStyle w:val="PL"/>
      </w:pPr>
      <w:r>
        <w:t xml:space="preserve">          required: true</w:t>
      </w:r>
    </w:p>
    <w:p w14:paraId="031E4181" w14:textId="77777777" w:rsidR="00584DFC" w:rsidRDefault="00584DFC" w:rsidP="00584DFC">
      <w:pPr>
        <w:pStyle w:val="PL"/>
      </w:pPr>
      <w:r>
        <w:t xml:space="preserve">          schema:</w:t>
      </w:r>
    </w:p>
    <w:p w14:paraId="3AC3A68A" w14:textId="77777777" w:rsidR="00584DFC" w:rsidRDefault="00584DFC" w:rsidP="00584DFC">
      <w:pPr>
        <w:pStyle w:val="PL"/>
      </w:pPr>
      <w:r>
        <w:t xml:space="preserve">            type: string</w:t>
      </w:r>
    </w:p>
    <w:p w14:paraId="7ED8CA35" w14:textId="77777777" w:rsidR="00584DFC" w:rsidRDefault="00584DFC" w:rsidP="00584DFC">
      <w:pPr>
        <w:pStyle w:val="PL"/>
      </w:pPr>
      <w:r>
        <w:lastRenderedPageBreak/>
        <w:t xml:space="preserve">      </w:t>
      </w:r>
      <w:proofErr w:type="spellStart"/>
      <w:r>
        <w:t>requestBody</w:t>
      </w:r>
      <w:proofErr w:type="spellEnd"/>
      <w:r>
        <w:t>:</w:t>
      </w:r>
    </w:p>
    <w:p w14:paraId="5DD24E6F" w14:textId="77777777" w:rsidR="00584DFC" w:rsidRDefault="00584DFC" w:rsidP="00584DFC">
      <w:pPr>
        <w:pStyle w:val="PL"/>
      </w:pPr>
      <w:r>
        <w:t xml:space="preserve">        description: Parameters to update/replace the existing subscription</w:t>
      </w:r>
    </w:p>
    <w:p w14:paraId="6817E9D7" w14:textId="77777777" w:rsidR="00584DFC" w:rsidRDefault="00584DFC" w:rsidP="00584DFC">
      <w:pPr>
        <w:pStyle w:val="PL"/>
      </w:pPr>
      <w:r>
        <w:t xml:space="preserve">        required: true</w:t>
      </w:r>
    </w:p>
    <w:p w14:paraId="7872BE0F" w14:textId="77777777" w:rsidR="00584DFC" w:rsidRDefault="00584DFC" w:rsidP="00584DFC">
      <w:pPr>
        <w:pStyle w:val="PL"/>
      </w:pPr>
      <w:r>
        <w:t xml:space="preserve">        content:</w:t>
      </w:r>
    </w:p>
    <w:p w14:paraId="64F2474C" w14:textId="77777777" w:rsidR="00584DFC" w:rsidRDefault="00584DFC" w:rsidP="00584DFC">
      <w:pPr>
        <w:pStyle w:val="PL"/>
      </w:pPr>
      <w:r>
        <w:t xml:space="preserve">          application/</w:t>
      </w:r>
      <w:proofErr w:type="spellStart"/>
      <w:r>
        <w:t>json</w:t>
      </w:r>
      <w:proofErr w:type="spellEnd"/>
      <w:r>
        <w:t>:</w:t>
      </w:r>
    </w:p>
    <w:p w14:paraId="3DA62692" w14:textId="77777777" w:rsidR="00584DFC" w:rsidRDefault="00584DFC" w:rsidP="00584DFC">
      <w:pPr>
        <w:pStyle w:val="PL"/>
      </w:pPr>
      <w:r>
        <w:t xml:space="preserve">            schema:</w:t>
      </w:r>
    </w:p>
    <w:p w14:paraId="2A228176" w14:textId="77777777" w:rsidR="00584DFC" w:rsidRDefault="00584DFC" w:rsidP="00584DFC">
      <w:pPr>
        <w:pStyle w:val="PL"/>
      </w:pPr>
      <w:r>
        <w:t xml:space="preserve">              $ref: '#/components/schemas/</w:t>
      </w:r>
      <w:proofErr w:type="spellStart"/>
      <w:r>
        <w:t>AsSessionWithQoSSubscription</w:t>
      </w:r>
      <w:proofErr w:type="spellEnd"/>
      <w:r>
        <w:t>'</w:t>
      </w:r>
    </w:p>
    <w:p w14:paraId="08CD5E38" w14:textId="77777777" w:rsidR="00584DFC" w:rsidRDefault="00584DFC" w:rsidP="00584DFC">
      <w:pPr>
        <w:pStyle w:val="PL"/>
      </w:pPr>
      <w:r>
        <w:t xml:space="preserve">      responses:</w:t>
      </w:r>
    </w:p>
    <w:p w14:paraId="49A42F5C" w14:textId="77777777" w:rsidR="00584DFC" w:rsidRDefault="00584DFC" w:rsidP="00584DFC">
      <w:pPr>
        <w:pStyle w:val="PL"/>
      </w:pPr>
      <w:r>
        <w:t xml:space="preserve">        '200':</w:t>
      </w:r>
    </w:p>
    <w:p w14:paraId="3AB9ABEC" w14:textId="77777777" w:rsidR="00584DFC" w:rsidRDefault="00584DFC" w:rsidP="00584DFC">
      <w:pPr>
        <w:pStyle w:val="PL"/>
      </w:pPr>
      <w:r>
        <w:t xml:space="preserve">          description: OK (Successful update of the subscription)</w:t>
      </w:r>
    </w:p>
    <w:p w14:paraId="00054BDD" w14:textId="77777777" w:rsidR="00584DFC" w:rsidRDefault="00584DFC" w:rsidP="00584DFC">
      <w:pPr>
        <w:pStyle w:val="PL"/>
      </w:pPr>
      <w:r>
        <w:t xml:space="preserve">          content:</w:t>
      </w:r>
    </w:p>
    <w:p w14:paraId="663C0991" w14:textId="77777777" w:rsidR="00584DFC" w:rsidRDefault="00584DFC" w:rsidP="00584DFC">
      <w:pPr>
        <w:pStyle w:val="PL"/>
      </w:pPr>
      <w:r>
        <w:t xml:space="preserve">            application/</w:t>
      </w:r>
      <w:proofErr w:type="spellStart"/>
      <w:r>
        <w:t>json</w:t>
      </w:r>
      <w:proofErr w:type="spellEnd"/>
      <w:r>
        <w:t>:</w:t>
      </w:r>
    </w:p>
    <w:p w14:paraId="2847E6EE" w14:textId="77777777" w:rsidR="00584DFC" w:rsidRDefault="00584DFC" w:rsidP="00584DFC">
      <w:pPr>
        <w:pStyle w:val="PL"/>
      </w:pPr>
      <w:r>
        <w:t xml:space="preserve">              schema:</w:t>
      </w:r>
    </w:p>
    <w:p w14:paraId="69730556" w14:textId="77777777" w:rsidR="00584DFC" w:rsidRDefault="00584DFC" w:rsidP="00584DFC">
      <w:pPr>
        <w:pStyle w:val="PL"/>
      </w:pPr>
      <w:r>
        <w:t xml:space="preserve">                $ref: '#/components/schemas/</w:t>
      </w:r>
      <w:proofErr w:type="spellStart"/>
      <w:r>
        <w:t>AsSessionWithQoSSubscription</w:t>
      </w:r>
      <w:proofErr w:type="spellEnd"/>
      <w:r>
        <w:t>'</w:t>
      </w:r>
    </w:p>
    <w:p w14:paraId="7CA09C04" w14:textId="77777777" w:rsidR="00584DFC" w:rsidRDefault="00584DFC" w:rsidP="00584DFC">
      <w:pPr>
        <w:pStyle w:val="PL"/>
      </w:pPr>
      <w:r>
        <w:t xml:space="preserve">        '204':</w:t>
      </w:r>
    </w:p>
    <w:p w14:paraId="388E353F" w14:textId="77777777" w:rsidR="00584DFC" w:rsidRDefault="00584DFC" w:rsidP="00584DFC">
      <w:pPr>
        <w:pStyle w:val="PL"/>
      </w:pPr>
      <w:r>
        <w:t xml:space="preserve">          description: No Content (Successful update of the subscription)</w:t>
      </w:r>
    </w:p>
    <w:p w14:paraId="429D8C07" w14:textId="77777777" w:rsidR="00584DFC" w:rsidRDefault="00584DFC" w:rsidP="00584DFC">
      <w:pPr>
        <w:pStyle w:val="PL"/>
      </w:pPr>
      <w:r>
        <w:t xml:space="preserve">        '307':</w:t>
      </w:r>
    </w:p>
    <w:p w14:paraId="3111AFBA" w14:textId="77777777" w:rsidR="00584DFC" w:rsidRDefault="00584DFC" w:rsidP="00584DFC">
      <w:pPr>
        <w:pStyle w:val="PL"/>
      </w:pPr>
      <w:r>
        <w:t xml:space="preserve">          $ref: 'TS29122_CommonData.yaml#/components/responses/307'</w:t>
      </w:r>
    </w:p>
    <w:p w14:paraId="0E8F3B7B" w14:textId="77777777" w:rsidR="00584DFC" w:rsidRDefault="00584DFC" w:rsidP="00584DFC">
      <w:pPr>
        <w:pStyle w:val="PL"/>
      </w:pPr>
      <w:r>
        <w:t xml:space="preserve">        '308':</w:t>
      </w:r>
    </w:p>
    <w:p w14:paraId="27E9870C" w14:textId="77777777" w:rsidR="00584DFC" w:rsidRDefault="00584DFC" w:rsidP="00584DFC">
      <w:pPr>
        <w:pStyle w:val="PL"/>
      </w:pPr>
      <w:r>
        <w:t xml:space="preserve">          $ref: 'TS29122_CommonData.yaml#/components/responses/308'</w:t>
      </w:r>
    </w:p>
    <w:p w14:paraId="44EE9506" w14:textId="77777777" w:rsidR="00584DFC" w:rsidRDefault="00584DFC" w:rsidP="00584DFC">
      <w:pPr>
        <w:pStyle w:val="PL"/>
      </w:pPr>
      <w:r>
        <w:t xml:space="preserve">        '400':</w:t>
      </w:r>
    </w:p>
    <w:p w14:paraId="0FD7F3D4" w14:textId="77777777" w:rsidR="00584DFC" w:rsidRDefault="00584DFC" w:rsidP="00584DFC">
      <w:pPr>
        <w:pStyle w:val="PL"/>
      </w:pPr>
      <w:r>
        <w:t xml:space="preserve">          $ref: 'TS29122_CommonData.yaml#/components/responses/400'</w:t>
      </w:r>
    </w:p>
    <w:p w14:paraId="6AB1CE06" w14:textId="77777777" w:rsidR="00584DFC" w:rsidRDefault="00584DFC" w:rsidP="00584DFC">
      <w:pPr>
        <w:pStyle w:val="PL"/>
      </w:pPr>
      <w:r>
        <w:t xml:space="preserve">        '401':</w:t>
      </w:r>
    </w:p>
    <w:p w14:paraId="4239BD5B" w14:textId="77777777" w:rsidR="00584DFC" w:rsidRDefault="00584DFC" w:rsidP="00584DFC">
      <w:pPr>
        <w:pStyle w:val="PL"/>
      </w:pPr>
      <w:r>
        <w:t xml:space="preserve">          $ref: 'TS29122_CommonData.yaml#/components/responses/401'</w:t>
      </w:r>
    </w:p>
    <w:p w14:paraId="3C222B98" w14:textId="77777777" w:rsidR="00584DFC" w:rsidRDefault="00584DFC" w:rsidP="00584DFC">
      <w:pPr>
        <w:pStyle w:val="PL"/>
      </w:pPr>
      <w:r>
        <w:t xml:space="preserve">        '403':</w:t>
      </w:r>
    </w:p>
    <w:p w14:paraId="05EF3067" w14:textId="77777777" w:rsidR="00584DFC" w:rsidRDefault="00584DFC" w:rsidP="00584DFC">
      <w:pPr>
        <w:pStyle w:val="PL"/>
      </w:pPr>
      <w:r>
        <w:t xml:space="preserve">          $ref: 'TS29122_CommonData.yaml#/components/responses/403'</w:t>
      </w:r>
    </w:p>
    <w:p w14:paraId="44208C26" w14:textId="77777777" w:rsidR="00584DFC" w:rsidRDefault="00584DFC" w:rsidP="00584DFC">
      <w:pPr>
        <w:pStyle w:val="PL"/>
      </w:pPr>
      <w:r>
        <w:t xml:space="preserve">        '404':</w:t>
      </w:r>
    </w:p>
    <w:p w14:paraId="2FAD7881" w14:textId="77777777" w:rsidR="00584DFC" w:rsidRDefault="00584DFC" w:rsidP="00584DFC">
      <w:pPr>
        <w:pStyle w:val="PL"/>
      </w:pPr>
      <w:r>
        <w:t xml:space="preserve">          $ref: 'TS29122_CommonData.yaml#/components/responses/404'</w:t>
      </w:r>
    </w:p>
    <w:p w14:paraId="2CF4B984" w14:textId="77777777" w:rsidR="00584DFC" w:rsidRDefault="00584DFC" w:rsidP="00584DFC">
      <w:pPr>
        <w:pStyle w:val="PL"/>
      </w:pPr>
      <w:r>
        <w:t xml:space="preserve">        '411':</w:t>
      </w:r>
    </w:p>
    <w:p w14:paraId="437DCFD3" w14:textId="77777777" w:rsidR="00584DFC" w:rsidRDefault="00584DFC" w:rsidP="00584DFC">
      <w:pPr>
        <w:pStyle w:val="PL"/>
      </w:pPr>
      <w:r>
        <w:t xml:space="preserve">          $ref: 'TS29122_CommonData.yaml#/components/responses/411'</w:t>
      </w:r>
    </w:p>
    <w:p w14:paraId="4C9AA772" w14:textId="77777777" w:rsidR="00584DFC" w:rsidRDefault="00584DFC" w:rsidP="00584DFC">
      <w:pPr>
        <w:pStyle w:val="PL"/>
      </w:pPr>
      <w:r>
        <w:t xml:space="preserve">        '413':</w:t>
      </w:r>
    </w:p>
    <w:p w14:paraId="6416996D" w14:textId="77777777" w:rsidR="00584DFC" w:rsidRDefault="00584DFC" w:rsidP="00584DFC">
      <w:pPr>
        <w:pStyle w:val="PL"/>
      </w:pPr>
      <w:r>
        <w:t xml:space="preserve">          $ref: 'TS29122_CommonData.yaml#/components/responses/413'</w:t>
      </w:r>
    </w:p>
    <w:p w14:paraId="5208E2B5" w14:textId="77777777" w:rsidR="00584DFC" w:rsidRDefault="00584DFC" w:rsidP="00584DFC">
      <w:pPr>
        <w:pStyle w:val="PL"/>
      </w:pPr>
      <w:r>
        <w:t xml:space="preserve">        '415':</w:t>
      </w:r>
    </w:p>
    <w:p w14:paraId="39EE1A1D" w14:textId="77777777" w:rsidR="00584DFC" w:rsidRDefault="00584DFC" w:rsidP="00584DFC">
      <w:pPr>
        <w:pStyle w:val="PL"/>
      </w:pPr>
      <w:r>
        <w:t xml:space="preserve">          $ref: 'TS29122_CommonData.yaml#/components/responses/415'</w:t>
      </w:r>
    </w:p>
    <w:p w14:paraId="7E6C94A3" w14:textId="77777777" w:rsidR="00584DFC" w:rsidRDefault="00584DFC" w:rsidP="00584DFC">
      <w:pPr>
        <w:pStyle w:val="PL"/>
      </w:pPr>
      <w:r>
        <w:t xml:space="preserve">        '429':</w:t>
      </w:r>
    </w:p>
    <w:p w14:paraId="268F23B5" w14:textId="77777777" w:rsidR="00584DFC" w:rsidRDefault="00584DFC" w:rsidP="00584DFC">
      <w:pPr>
        <w:pStyle w:val="PL"/>
      </w:pPr>
      <w:r>
        <w:t xml:space="preserve">          $ref: 'TS29122_CommonData.yaml#/components/responses/429'</w:t>
      </w:r>
    </w:p>
    <w:p w14:paraId="5C599F35" w14:textId="77777777" w:rsidR="00584DFC" w:rsidRDefault="00584DFC" w:rsidP="00584DFC">
      <w:pPr>
        <w:pStyle w:val="PL"/>
      </w:pPr>
      <w:r>
        <w:t xml:space="preserve">        '500':</w:t>
      </w:r>
    </w:p>
    <w:p w14:paraId="753DA6E4" w14:textId="77777777" w:rsidR="00584DFC" w:rsidRDefault="00584DFC" w:rsidP="00584DFC">
      <w:pPr>
        <w:pStyle w:val="PL"/>
      </w:pPr>
      <w:r>
        <w:t xml:space="preserve">          $ref: 'TS29122_CommonData.yaml#/components/responses/500'</w:t>
      </w:r>
    </w:p>
    <w:p w14:paraId="59387595" w14:textId="77777777" w:rsidR="00584DFC" w:rsidRDefault="00584DFC" w:rsidP="00584DFC">
      <w:pPr>
        <w:pStyle w:val="PL"/>
      </w:pPr>
      <w:r>
        <w:t xml:space="preserve">        '503':</w:t>
      </w:r>
    </w:p>
    <w:p w14:paraId="6603BF9A" w14:textId="77777777" w:rsidR="00584DFC" w:rsidRDefault="00584DFC" w:rsidP="00584DFC">
      <w:pPr>
        <w:pStyle w:val="PL"/>
      </w:pPr>
      <w:r>
        <w:t xml:space="preserve">          $ref: 'TS29122_CommonData.yaml#/components/responses/503'</w:t>
      </w:r>
    </w:p>
    <w:p w14:paraId="38DA550E" w14:textId="77777777" w:rsidR="00584DFC" w:rsidRDefault="00584DFC" w:rsidP="00584DFC">
      <w:pPr>
        <w:pStyle w:val="PL"/>
      </w:pPr>
      <w:r>
        <w:t xml:space="preserve">        default:</w:t>
      </w:r>
    </w:p>
    <w:p w14:paraId="2AFDD952" w14:textId="77777777" w:rsidR="00584DFC" w:rsidRDefault="00584DFC" w:rsidP="00584DFC">
      <w:pPr>
        <w:pStyle w:val="PL"/>
      </w:pPr>
      <w:r>
        <w:t xml:space="preserve">          $ref: 'TS29122_CommonData.yaml#/components/responses/default'</w:t>
      </w:r>
    </w:p>
    <w:p w14:paraId="6786F375" w14:textId="77777777" w:rsidR="00584DFC" w:rsidRDefault="00584DFC" w:rsidP="00584DFC">
      <w:pPr>
        <w:pStyle w:val="PL"/>
      </w:pPr>
    </w:p>
    <w:p w14:paraId="3F36B315" w14:textId="77777777" w:rsidR="00584DFC" w:rsidRDefault="00584DFC" w:rsidP="00584DFC">
      <w:pPr>
        <w:pStyle w:val="PL"/>
      </w:pPr>
      <w:r>
        <w:t xml:space="preserve">    patch:</w:t>
      </w:r>
    </w:p>
    <w:p w14:paraId="308115D4" w14:textId="77777777" w:rsidR="00584DFC" w:rsidRDefault="00584DFC" w:rsidP="00584DFC">
      <w:pPr>
        <w:pStyle w:val="PL"/>
      </w:pPr>
      <w:r>
        <w:t xml:space="preserve">      summary: Updates/replaces an existing subscription resource.</w:t>
      </w:r>
    </w:p>
    <w:p w14:paraId="632F40C1" w14:textId="77777777" w:rsidR="00584DFC" w:rsidRDefault="00584DFC" w:rsidP="00584DFC">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rPr>
          <w:rFonts w:hint="eastAsia"/>
          <w:lang w:eastAsia="zh-CN"/>
        </w:rPr>
        <w:t>ASSession</w:t>
      </w:r>
      <w:r>
        <w:rPr>
          <w:lang w:eastAsia="zh-CN"/>
        </w:rPr>
        <w:t>W</w:t>
      </w:r>
      <w:r>
        <w:rPr>
          <w:rFonts w:hint="eastAsia"/>
          <w:lang w:eastAsia="zh-CN"/>
        </w:rPr>
        <w:t>ithQoS</w:t>
      </w:r>
      <w:r>
        <w:t>Subscription</w:t>
      </w:r>
      <w:proofErr w:type="spellEnd"/>
    </w:p>
    <w:p w14:paraId="26D404AE" w14:textId="77777777" w:rsidR="00584DFC" w:rsidRDefault="00584DFC" w:rsidP="00584DFC">
      <w:pPr>
        <w:pStyle w:val="PL"/>
      </w:pPr>
      <w:r>
        <w:t xml:space="preserve">      tags:</w:t>
      </w:r>
    </w:p>
    <w:p w14:paraId="2EC45583" w14:textId="77777777" w:rsidR="00584DFC" w:rsidRDefault="00584DFC" w:rsidP="00584DFC">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3D115550" w14:textId="77777777" w:rsidR="00584DFC" w:rsidRDefault="00584DFC" w:rsidP="00584DFC">
      <w:pPr>
        <w:pStyle w:val="PL"/>
      </w:pPr>
      <w:r>
        <w:t xml:space="preserve">      parameters:</w:t>
      </w:r>
    </w:p>
    <w:p w14:paraId="5D02A5EB" w14:textId="77777777" w:rsidR="00584DFC" w:rsidRDefault="00584DFC" w:rsidP="00584DFC">
      <w:pPr>
        <w:pStyle w:val="PL"/>
      </w:pPr>
      <w:r>
        <w:t xml:space="preserve">        - name: </w:t>
      </w:r>
      <w:proofErr w:type="spellStart"/>
      <w:r>
        <w:t>scsAsId</w:t>
      </w:r>
      <w:proofErr w:type="spellEnd"/>
    </w:p>
    <w:p w14:paraId="49A409A1" w14:textId="77777777" w:rsidR="00584DFC" w:rsidRDefault="00584DFC" w:rsidP="00584DFC">
      <w:pPr>
        <w:pStyle w:val="PL"/>
      </w:pPr>
      <w:r>
        <w:t xml:space="preserve">          in: path</w:t>
      </w:r>
    </w:p>
    <w:p w14:paraId="3512367D" w14:textId="77777777" w:rsidR="00584DFC" w:rsidRDefault="00584DFC" w:rsidP="00584DFC">
      <w:pPr>
        <w:pStyle w:val="PL"/>
      </w:pPr>
      <w:r>
        <w:t xml:space="preserve">          description: Identifier of the SCS/AS</w:t>
      </w:r>
    </w:p>
    <w:p w14:paraId="16C11A73" w14:textId="77777777" w:rsidR="00584DFC" w:rsidRDefault="00584DFC" w:rsidP="00584DFC">
      <w:pPr>
        <w:pStyle w:val="PL"/>
      </w:pPr>
      <w:r>
        <w:t xml:space="preserve">          required: true</w:t>
      </w:r>
    </w:p>
    <w:p w14:paraId="09207ABB" w14:textId="77777777" w:rsidR="00584DFC" w:rsidRDefault="00584DFC" w:rsidP="00584DFC">
      <w:pPr>
        <w:pStyle w:val="PL"/>
      </w:pPr>
      <w:r>
        <w:t xml:space="preserve">          schema:</w:t>
      </w:r>
    </w:p>
    <w:p w14:paraId="3E112051" w14:textId="77777777" w:rsidR="00584DFC" w:rsidRDefault="00584DFC" w:rsidP="00584DFC">
      <w:pPr>
        <w:pStyle w:val="PL"/>
      </w:pPr>
      <w:r>
        <w:t xml:space="preserve">            type: string</w:t>
      </w:r>
    </w:p>
    <w:p w14:paraId="321188BC" w14:textId="77777777" w:rsidR="00584DFC" w:rsidRDefault="00584DFC" w:rsidP="00584DFC">
      <w:pPr>
        <w:pStyle w:val="PL"/>
      </w:pPr>
      <w:r>
        <w:t xml:space="preserve">        - name: </w:t>
      </w:r>
      <w:proofErr w:type="spellStart"/>
      <w:r>
        <w:t>subscriptionId</w:t>
      </w:r>
      <w:proofErr w:type="spellEnd"/>
    </w:p>
    <w:p w14:paraId="65B76ECF" w14:textId="77777777" w:rsidR="00584DFC" w:rsidRDefault="00584DFC" w:rsidP="00584DFC">
      <w:pPr>
        <w:pStyle w:val="PL"/>
      </w:pPr>
      <w:r>
        <w:t xml:space="preserve">          in: path</w:t>
      </w:r>
    </w:p>
    <w:p w14:paraId="4922E539" w14:textId="77777777" w:rsidR="00584DFC" w:rsidRDefault="00584DFC" w:rsidP="00584DFC">
      <w:pPr>
        <w:pStyle w:val="PL"/>
      </w:pPr>
      <w:r>
        <w:t xml:space="preserve">          description: Identifier of the subscription resource</w:t>
      </w:r>
    </w:p>
    <w:p w14:paraId="5AC0965E" w14:textId="77777777" w:rsidR="00584DFC" w:rsidRDefault="00584DFC" w:rsidP="00584DFC">
      <w:pPr>
        <w:pStyle w:val="PL"/>
      </w:pPr>
      <w:r>
        <w:t xml:space="preserve">          required: true</w:t>
      </w:r>
    </w:p>
    <w:p w14:paraId="29558C1C" w14:textId="77777777" w:rsidR="00584DFC" w:rsidRDefault="00584DFC" w:rsidP="00584DFC">
      <w:pPr>
        <w:pStyle w:val="PL"/>
      </w:pPr>
      <w:r>
        <w:t xml:space="preserve">          schema:</w:t>
      </w:r>
    </w:p>
    <w:p w14:paraId="51ECE098" w14:textId="77777777" w:rsidR="00584DFC" w:rsidRDefault="00584DFC" w:rsidP="00584DFC">
      <w:pPr>
        <w:pStyle w:val="PL"/>
      </w:pPr>
      <w:r>
        <w:t xml:space="preserve">            type: string</w:t>
      </w:r>
    </w:p>
    <w:p w14:paraId="0770F992" w14:textId="77777777" w:rsidR="00584DFC" w:rsidRDefault="00584DFC" w:rsidP="00584DFC">
      <w:pPr>
        <w:pStyle w:val="PL"/>
      </w:pPr>
      <w:r>
        <w:t xml:space="preserve">      </w:t>
      </w:r>
      <w:proofErr w:type="spellStart"/>
      <w:r>
        <w:t>requestBody</w:t>
      </w:r>
      <w:proofErr w:type="spellEnd"/>
      <w:r>
        <w:t>:</w:t>
      </w:r>
    </w:p>
    <w:p w14:paraId="1422FB0F" w14:textId="77777777" w:rsidR="00584DFC" w:rsidRDefault="00584DFC" w:rsidP="00584DFC">
      <w:pPr>
        <w:pStyle w:val="PL"/>
      </w:pPr>
      <w:r>
        <w:t xml:space="preserve">        required: true</w:t>
      </w:r>
    </w:p>
    <w:p w14:paraId="1D061796" w14:textId="77777777" w:rsidR="00584DFC" w:rsidRDefault="00584DFC" w:rsidP="00584DFC">
      <w:pPr>
        <w:pStyle w:val="PL"/>
      </w:pPr>
      <w:r>
        <w:t xml:space="preserve">        content:</w:t>
      </w:r>
    </w:p>
    <w:p w14:paraId="0DC3A49F" w14:textId="77777777" w:rsidR="00584DFC" w:rsidRDefault="00584DFC" w:rsidP="00584DFC">
      <w:pPr>
        <w:pStyle w:val="PL"/>
      </w:pPr>
      <w:r>
        <w:t xml:space="preserve">          </w:t>
      </w:r>
      <w:r>
        <w:rPr>
          <w:lang w:val="en-US"/>
        </w:rPr>
        <w:t>application/</w:t>
      </w:r>
      <w:proofErr w:type="spellStart"/>
      <w:r>
        <w:rPr>
          <w:lang w:val="en-US"/>
        </w:rPr>
        <w:t>merge-patch+json</w:t>
      </w:r>
      <w:proofErr w:type="spellEnd"/>
      <w:r>
        <w:t>:</w:t>
      </w:r>
    </w:p>
    <w:p w14:paraId="258F140C" w14:textId="77777777" w:rsidR="00584DFC" w:rsidRDefault="00584DFC" w:rsidP="00584DFC">
      <w:pPr>
        <w:pStyle w:val="PL"/>
      </w:pPr>
      <w:r>
        <w:t xml:space="preserve">            schema:</w:t>
      </w:r>
    </w:p>
    <w:p w14:paraId="7D00D13E" w14:textId="77777777" w:rsidR="00584DFC" w:rsidRDefault="00584DFC" w:rsidP="00584DFC">
      <w:pPr>
        <w:pStyle w:val="PL"/>
      </w:pPr>
      <w:r>
        <w:t xml:space="preserve">              $ref: '#/components/schemas/</w:t>
      </w:r>
      <w:proofErr w:type="spellStart"/>
      <w:r>
        <w:t>AsSessionWithQoSSubscriptionPatch</w:t>
      </w:r>
      <w:proofErr w:type="spellEnd"/>
      <w:r>
        <w:t>'</w:t>
      </w:r>
    </w:p>
    <w:p w14:paraId="23684344" w14:textId="77777777" w:rsidR="00584DFC" w:rsidRDefault="00584DFC" w:rsidP="00584DFC">
      <w:pPr>
        <w:pStyle w:val="PL"/>
      </w:pPr>
      <w:r>
        <w:t xml:space="preserve">      responses:</w:t>
      </w:r>
    </w:p>
    <w:p w14:paraId="71E95866" w14:textId="77777777" w:rsidR="00584DFC" w:rsidRDefault="00584DFC" w:rsidP="00584DFC">
      <w:pPr>
        <w:pStyle w:val="PL"/>
      </w:pPr>
      <w:r>
        <w:t xml:space="preserve">        '200':</w:t>
      </w:r>
    </w:p>
    <w:p w14:paraId="1FF132F3" w14:textId="77777777" w:rsidR="00584DFC" w:rsidRDefault="00584DFC" w:rsidP="00584DFC">
      <w:pPr>
        <w:pStyle w:val="PL"/>
      </w:pPr>
      <w:r>
        <w:t xml:space="preserve">          description: OK. The subscription was modified successfully.</w:t>
      </w:r>
    </w:p>
    <w:p w14:paraId="033C4B5B" w14:textId="77777777" w:rsidR="00584DFC" w:rsidRDefault="00584DFC" w:rsidP="00584DFC">
      <w:pPr>
        <w:pStyle w:val="PL"/>
      </w:pPr>
      <w:r>
        <w:t xml:space="preserve">          content:</w:t>
      </w:r>
    </w:p>
    <w:p w14:paraId="3B238294" w14:textId="77777777" w:rsidR="00584DFC" w:rsidRDefault="00584DFC" w:rsidP="00584DFC">
      <w:pPr>
        <w:pStyle w:val="PL"/>
      </w:pPr>
      <w:r>
        <w:t xml:space="preserve">            application/</w:t>
      </w:r>
      <w:proofErr w:type="spellStart"/>
      <w:r>
        <w:t>json</w:t>
      </w:r>
      <w:proofErr w:type="spellEnd"/>
      <w:r>
        <w:t>:</w:t>
      </w:r>
    </w:p>
    <w:p w14:paraId="5C553B29" w14:textId="77777777" w:rsidR="00584DFC" w:rsidRDefault="00584DFC" w:rsidP="00584DFC">
      <w:pPr>
        <w:pStyle w:val="PL"/>
      </w:pPr>
      <w:r>
        <w:t xml:space="preserve">              schema:</w:t>
      </w:r>
    </w:p>
    <w:p w14:paraId="4CCB8B1B" w14:textId="77777777" w:rsidR="00584DFC" w:rsidRDefault="00584DFC" w:rsidP="00584DFC">
      <w:pPr>
        <w:pStyle w:val="PL"/>
      </w:pPr>
      <w:r>
        <w:t xml:space="preserve">                $ref: '#/components/schemas/</w:t>
      </w:r>
      <w:proofErr w:type="spellStart"/>
      <w:r>
        <w:t>AsSessionWithQoSSubscription</w:t>
      </w:r>
      <w:proofErr w:type="spellEnd"/>
      <w:r>
        <w:t>'</w:t>
      </w:r>
    </w:p>
    <w:p w14:paraId="37A46446" w14:textId="77777777" w:rsidR="00584DFC" w:rsidRDefault="00584DFC" w:rsidP="00584DFC">
      <w:pPr>
        <w:pStyle w:val="PL"/>
      </w:pPr>
      <w:r>
        <w:t xml:space="preserve">        '204':</w:t>
      </w:r>
    </w:p>
    <w:p w14:paraId="38A7A6A0" w14:textId="77777777" w:rsidR="00584DFC" w:rsidRDefault="00584DFC" w:rsidP="00584DFC">
      <w:pPr>
        <w:pStyle w:val="PL"/>
      </w:pPr>
      <w:r>
        <w:t xml:space="preserve">          description: No Content. The subscription was modified successfully.</w:t>
      </w:r>
    </w:p>
    <w:p w14:paraId="12B00FC2" w14:textId="77777777" w:rsidR="00584DFC" w:rsidRDefault="00584DFC" w:rsidP="00584DFC">
      <w:pPr>
        <w:pStyle w:val="PL"/>
      </w:pPr>
      <w:r>
        <w:t xml:space="preserve">        '307':</w:t>
      </w:r>
    </w:p>
    <w:p w14:paraId="075951D5" w14:textId="77777777" w:rsidR="00584DFC" w:rsidRDefault="00584DFC" w:rsidP="00584DFC">
      <w:pPr>
        <w:pStyle w:val="PL"/>
      </w:pPr>
      <w:r>
        <w:t xml:space="preserve">          $ref: 'TS29122_CommonData.yaml#/components/responses/307'</w:t>
      </w:r>
    </w:p>
    <w:p w14:paraId="08A50F61" w14:textId="77777777" w:rsidR="00584DFC" w:rsidRDefault="00584DFC" w:rsidP="00584DFC">
      <w:pPr>
        <w:pStyle w:val="PL"/>
      </w:pPr>
      <w:r>
        <w:lastRenderedPageBreak/>
        <w:t xml:space="preserve">        '308':</w:t>
      </w:r>
    </w:p>
    <w:p w14:paraId="3F4BBC27" w14:textId="77777777" w:rsidR="00584DFC" w:rsidRDefault="00584DFC" w:rsidP="00584DFC">
      <w:pPr>
        <w:pStyle w:val="PL"/>
      </w:pPr>
      <w:r>
        <w:t xml:space="preserve">          $ref: 'TS29122_CommonData.yaml#/components/responses/308'</w:t>
      </w:r>
    </w:p>
    <w:p w14:paraId="577DFBAF" w14:textId="77777777" w:rsidR="00584DFC" w:rsidRDefault="00584DFC" w:rsidP="00584DFC">
      <w:pPr>
        <w:pStyle w:val="PL"/>
      </w:pPr>
      <w:r>
        <w:t xml:space="preserve">        '400':</w:t>
      </w:r>
    </w:p>
    <w:p w14:paraId="172D4869" w14:textId="77777777" w:rsidR="00584DFC" w:rsidRDefault="00584DFC" w:rsidP="00584DFC">
      <w:pPr>
        <w:pStyle w:val="PL"/>
      </w:pPr>
      <w:r>
        <w:t xml:space="preserve">          $ref: 'TS29122_CommonData.yaml#/components/responses/400'</w:t>
      </w:r>
    </w:p>
    <w:p w14:paraId="3F3FA3D5" w14:textId="77777777" w:rsidR="00584DFC" w:rsidRDefault="00584DFC" w:rsidP="00584DFC">
      <w:pPr>
        <w:pStyle w:val="PL"/>
      </w:pPr>
      <w:r>
        <w:t xml:space="preserve">        '401':</w:t>
      </w:r>
    </w:p>
    <w:p w14:paraId="077D0B5B" w14:textId="77777777" w:rsidR="00584DFC" w:rsidRDefault="00584DFC" w:rsidP="00584DFC">
      <w:pPr>
        <w:pStyle w:val="PL"/>
      </w:pPr>
      <w:r>
        <w:t xml:space="preserve">          $ref: 'TS29122_CommonData.yaml#/components/responses/401'</w:t>
      </w:r>
    </w:p>
    <w:p w14:paraId="632967E4" w14:textId="77777777" w:rsidR="00584DFC" w:rsidRDefault="00584DFC" w:rsidP="00584DFC">
      <w:pPr>
        <w:pStyle w:val="PL"/>
      </w:pPr>
      <w:r>
        <w:t xml:space="preserve">        '403':</w:t>
      </w:r>
    </w:p>
    <w:p w14:paraId="46837AC2" w14:textId="77777777" w:rsidR="00584DFC" w:rsidRDefault="00584DFC" w:rsidP="00584DFC">
      <w:pPr>
        <w:pStyle w:val="PL"/>
      </w:pPr>
      <w:r>
        <w:t xml:space="preserve">          $ref: 'TS29122_CommonData.yaml#/components/responses/403'</w:t>
      </w:r>
    </w:p>
    <w:p w14:paraId="3D0931A7" w14:textId="77777777" w:rsidR="00584DFC" w:rsidRDefault="00584DFC" w:rsidP="00584DFC">
      <w:pPr>
        <w:pStyle w:val="PL"/>
      </w:pPr>
      <w:r>
        <w:t xml:space="preserve">        '404':</w:t>
      </w:r>
    </w:p>
    <w:p w14:paraId="24C2B0F5" w14:textId="77777777" w:rsidR="00584DFC" w:rsidRDefault="00584DFC" w:rsidP="00584DFC">
      <w:pPr>
        <w:pStyle w:val="PL"/>
      </w:pPr>
      <w:r>
        <w:t xml:space="preserve">          $ref: 'TS29122_CommonData.yaml#/components/responses/404'</w:t>
      </w:r>
    </w:p>
    <w:p w14:paraId="5C0B5FF3" w14:textId="77777777" w:rsidR="00584DFC" w:rsidRDefault="00584DFC" w:rsidP="00584DFC">
      <w:pPr>
        <w:pStyle w:val="PL"/>
      </w:pPr>
      <w:r>
        <w:t xml:space="preserve">        '411':</w:t>
      </w:r>
    </w:p>
    <w:p w14:paraId="3B6CC8EA" w14:textId="77777777" w:rsidR="00584DFC" w:rsidRDefault="00584DFC" w:rsidP="00584DFC">
      <w:pPr>
        <w:pStyle w:val="PL"/>
      </w:pPr>
      <w:r>
        <w:t xml:space="preserve">          $ref: 'TS29122_CommonData.yaml#/components/responses/411'</w:t>
      </w:r>
    </w:p>
    <w:p w14:paraId="57649877" w14:textId="77777777" w:rsidR="00584DFC" w:rsidRDefault="00584DFC" w:rsidP="00584DFC">
      <w:pPr>
        <w:pStyle w:val="PL"/>
      </w:pPr>
      <w:r>
        <w:t xml:space="preserve">        '413':</w:t>
      </w:r>
    </w:p>
    <w:p w14:paraId="4939F6CE" w14:textId="77777777" w:rsidR="00584DFC" w:rsidRDefault="00584DFC" w:rsidP="00584DFC">
      <w:pPr>
        <w:pStyle w:val="PL"/>
      </w:pPr>
      <w:r>
        <w:t xml:space="preserve">          $ref: 'TS29122_CommonData.yaml#/components/responses/413'</w:t>
      </w:r>
    </w:p>
    <w:p w14:paraId="4FBE140D" w14:textId="77777777" w:rsidR="00584DFC" w:rsidRDefault="00584DFC" w:rsidP="00584DFC">
      <w:pPr>
        <w:pStyle w:val="PL"/>
      </w:pPr>
      <w:r>
        <w:t xml:space="preserve">        '415':</w:t>
      </w:r>
    </w:p>
    <w:p w14:paraId="4A14210C" w14:textId="77777777" w:rsidR="00584DFC" w:rsidRDefault="00584DFC" w:rsidP="00584DFC">
      <w:pPr>
        <w:pStyle w:val="PL"/>
      </w:pPr>
      <w:r>
        <w:t xml:space="preserve">          $ref: 'TS29122_CommonData.yaml#/components/responses/415'</w:t>
      </w:r>
    </w:p>
    <w:p w14:paraId="01449989" w14:textId="77777777" w:rsidR="00584DFC" w:rsidRDefault="00584DFC" w:rsidP="00584DFC">
      <w:pPr>
        <w:pStyle w:val="PL"/>
      </w:pPr>
      <w:r>
        <w:t xml:space="preserve">        '429':</w:t>
      </w:r>
    </w:p>
    <w:p w14:paraId="3FC2DDE2" w14:textId="77777777" w:rsidR="00584DFC" w:rsidRDefault="00584DFC" w:rsidP="00584DFC">
      <w:pPr>
        <w:pStyle w:val="PL"/>
      </w:pPr>
      <w:r>
        <w:t xml:space="preserve">          $ref: 'TS29122_CommonData.yaml#/components/responses/429'</w:t>
      </w:r>
    </w:p>
    <w:p w14:paraId="31C6FB06" w14:textId="77777777" w:rsidR="00584DFC" w:rsidRDefault="00584DFC" w:rsidP="00584DFC">
      <w:pPr>
        <w:pStyle w:val="PL"/>
      </w:pPr>
      <w:r>
        <w:t xml:space="preserve">        '500':</w:t>
      </w:r>
    </w:p>
    <w:p w14:paraId="3998E4E7" w14:textId="77777777" w:rsidR="00584DFC" w:rsidRDefault="00584DFC" w:rsidP="00584DFC">
      <w:pPr>
        <w:pStyle w:val="PL"/>
      </w:pPr>
      <w:r>
        <w:t xml:space="preserve">          $ref: 'TS29122_CommonData.yaml#/components/responses/500'</w:t>
      </w:r>
    </w:p>
    <w:p w14:paraId="399255F3" w14:textId="77777777" w:rsidR="00584DFC" w:rsidRDefault="00584DFC" w:rsidP="00584DFC">
      <w:pPr>
        <w:pStyle w:val="PL"/>
      </w:pPr>
      <w:r>
        <w:t xml:space="preserve">        '503':</w:t>
      </w:r>
    </w:p>
    <w:p w14:paraId="3DF8118F" w14:textId="77777777" w:rsidR="00584DFC" w:rsidRDefault="00584DFC" w:rsidP="00584DFC">
      <w:pPr>
        <w:pStyle w:val="PL"/>
      </w:pPr>
      <w:r>
        <w:t xml:space="preserve">          $ref: 'TS29122_CommonData.yaml#/components/responses/503'</w:t>
      </w:r>
    </w:p>
    <w:p w14:paraId="70C68352" w14:textId="77777777" w:rsidR="00584DFC" w:rsidRDefault="00584DFC" w:rsidP="00584DFC">
      <w:pPr>
        <w:pStyle w:val="PL"/>
      </w:pPr>
      <w:r>
        <w:t xml:space="preserve">        default:</w:t>
      </w:r>
    </w:p>
    <w:p w14:paraId="0AA8E1F8" w14:textId="77777777" w:rsidR="00584DFC" w:rsidRDefault="00584DFC" w:rsidP="00584DFC">
      <w:pPr>
        <w:pStyle w:val="PL"/>
      </w:pPr>
      <w:r>
        <w:t xml:space="preserve">          $ref: 'TS29122_CommonData.yaml#/components/responses/default'</w:t>
      </w:r>
    </w:p>
    <w:p w14:paraId="0BF1A044" w14:textId="77777777" w:rsidR="00584DFC" w:rsidRDefault="00584DFC" w:rsidP="00584DFC">
      <w:pPr>
        <w:pStyle w:val="PL"/>
      </w:pPr>
    </w:p>
    <w:p w14:paraId="4F9E1AE2" w14:textId="77777777" w:rsidR="00584DFC" w:rsidRDefault="00584DFC" w:rsidP="00584DFC">
      <w:pPr>
        <w:pStyle w:val="PL"/>
      </w:pPr>
      <w:r>
        <w:t xml:space="preserve">    delete:</w:t>
      </w:r>
    </w:p>
    <w:p w14:paraId="7F7A2332" w14:textId="77777777" w:rsidR="00584DFC" w:rsidRDefault="00584DFC" w:rsidP="00584DFC">
      <w:pPr>
        <w:pStyle w:val="PL"/>
      </w:pPr>
      <w:r>
        <w:t xml:space="preserve">      summary: Deletes an already existing subscription.</w:t>
      </w:r>
    </w:p>
    <w:p w14:paraId="0BA51FDE" w14:textId="77777777" w:rsidR="00584DFC" w:rsidRDefault="00584DFC" w:rsidP="00584DFC">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rPr>
          <w:rFonts w:hint="eastAsia"/>
          <w:lang w:eastAsia="zh-CN"/>
        </w:rPr>
        <w:t>ASSession</w:t>
      </w:r>
      <w:r>
        <w:rPr>
          <w:lang w:eastAsia="zh-CN"/>
        </w:rPr>
        <w:t>W</w:t>
      </w:r>
      <w:r>
        <w:rPr>
          <w:rFonts w:hint="eastAsia"/>
          <w:lang w:eastAsia="zh-CN"/>
        </w:rPr>
        <w:t>ithQoS</w:t>
      </w:r>
      <w:r>
        <w:t>Subscription</w:t>
      </w:r>
      <w:proofErr w:type="spellEnd"/>
    </w:p>
    <w:p w14:paraId="58C42DF0" w14:textId="77777777" w:rsidR="00584DFC" w:rsidRDefault="00584DFC" w:rsidP="00584DFC">
      <w:pPr>
        <w:pStyle w:val="PL"/>
      </w:pPr>
      <w:r>
        <w:t xml:space="preserve">      tags:</w:t>
      </w:r>
    </w:p>
    <w:p w14:paraId="7923230E" w14:textId="77777777" w:rsidR="00584DFC" w:rsidRDefault="00584DFC" w:rsidP="00584DFC">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5404CC3E" w14:textId="77777777" w:rsidR="00584DFC" w:rsidRDefault="00584DFC" w:rsidP="00584DFC">
      <w:pPr>
        <w:pStyle w:val="PL"/>
      </w:pPr>
      <w:r>
        <w:t xml:space="preserve">      parameters:</w:t>
      </w:r>
    </w:p>
    <w:p w14:paraId="571C3F9D" w14:textId="77777777" w:rsidR="00584DFC" w:rsidRDefault="00584DFC" w:rsidP="00584DFC">
      <w:pPr>
        <w:pStyle w:val="PL"/>
      </w:pPr>
      <w:r>
        <w:t xml:space="preserve">        - name: </w:t>
      </w:r>
      <w:proofErr w:type="spellStart"/>
      <w:r>
        <w:t>scsAsId</w:t>
      </w:r>
      <w:proofErr w:type="spellEnd"/>
    </w:p>
    <w:p w14:paraId="71C142BF" w14:textId="77777777" w:rsidR="00584DFC" w:rsidRDefault="00584DFC" w:rsidP="00584DFC">
      <w:pPr>
        <w:pStyle w:val="PL"/>
      </w:pPr>
      <w:r>
        <w:t xml:space="preserve">          in: path</w:t>
      </w:r>
    </w:p>
    <w:p w14:paraId="1E2A9BFD" w14:textId="77777777" w:rsidR="00584DFC" w:rsidRDefault="00584DFC" w:rsidP="00584DFC">
      <w:pPr>
        <w:pStyle w:val="PL"/>
      </w:pPr>
      <w:r>
        <w:t xml:space="preserve">          description: Identifier of the SCS/AS</w:t>
      </w:r>
    </w:p>
    <w:p w14:paraId="63AF0376" w14:textId="77777777" w:rsidR="00584DFC" w:rsidRDefault="00584DFC" w:rsidP="00584DFC">
      <w:pPr>
        <w:pStyle w:val="PL"/>
      </w:pPr>
      <w:r>
        <w:t xml:space="preserve">          required: true</w:t>
      </w:r>
    </w:p>
    <w:p w14:paraId="4C24BBCE" w14:textId="77777777" w:rsidR="00584DFC" w:rsidRDefault="00584DFC" w:rsidP="00584DFC">
      <w:pPr>
        <w:pStyle w:val="PL"/>
      </w:pPr>
      <w:r>
        <w:t xml:space="preserve">          schema:</w:t>
      </w:r>
    </w:p>
    <w:p w14:paraId="3845A3EE" w14:textId="77777777" w:rsidR="00584DFC" w:rsidRDefault="00584DFC" w:rsidP="00584DFC">
      <w:pPr>
        <w:pStyle w:val="PL"/>
      </w:pPr>
      <w:r>
        <w:t xml:space="preserve">            type: string</w:t>
      </w:r>
    </w:p>
    <w:p w14:paraId="62AEAFFC" w14:textId="77777777" w:rsidR="00584DFC" w:rsidRDefault="00584DFC" w:rsidP="00584DFC">
      <w:pPr>
        <w:pStyle w:val="PL"/>
      </w:pPr>
      <w:r>
        <w:t xml:space="preserve">        - name: </w:t>
      </w:r>
      <w:proofErr w:type="spellStart"/>
      <w:r>
        <w:t>subscriptionId</w:t>
      </w:r>
      <w:proofErr w:type="spellEnd"/>
    </w:p>
    <w:p w14:paraId="62A23E2C" w14:textId="77777777" w:rsidR="00584DFC" w:rsidRDefault="00584DFC" w:rsidP="00584DFC">
      <w:pPr>
        <w:pStyle w:val="PL"/>
      </w:pPr>
      <w:r>
        <w:t xml:space="preserve">          in: path</w:t>
      </w:r>
    </w:p>
    <w:p w14:paraId="0537FFD8" w14:textId="77777777" w:rsidR="00584DFC" w:rsidRDefault="00584DFC" w:rsidP="00584DFC">
      <w:pPr>
        <w:pStyle w:val="PL"/>
      </w:pPr>
      <w:r>
        <w:t xml:space="preserve">          description: Identifier of the subscription resource</w:t>
      </w:r>
    </w:p>
    <w:p w14:paraId="505EBD7C" w14:textId="77777777" w:rsidR="00584DFC" w:rsidRDefault="00584DFC" w:rsidP="00584DFC">
      <w:pPr>
        <w:pStyle w:val="PL"/>
      </w:pPr>
      <w:r>
        <w:t xml:space="preserve">          required: true</w:t>
      </w:r>
    </w:p>
    <w:p w14:paraId="5D982AD7" w14:textId="77777777" w:rsidR="00584DFC" w:rsidRDefault="00584DFC" w:rsidP="00584DFC">
      <w:pPr>
        <w:pStyle w:val="PL"/>
      </w:pPr>
      <w:r>
        <w:t xml:space="preserve">          schema:</w:t>
      </w:r>
    </w:p>
    <w:p w14:paraId="31B0706B" w14:textId="77777777" w:rsidR="00584DFC" w:rsidRDefault="00584DFC" w:rsidP="00584DFC">
      <w:pPr>
        <w:pStyle w:val="PL"/>
      </w:pPr>
      <w:r>
        <w:t xml:space="preserve">            type: string</w:t>
      </w:r>
    </w:p>
    <w:p w14:paraId="58D58B71" w14:textId="77777777" w:rsidR="00584DFC" w:rsidRDefault="00584DFC" w:rsidP="00584DFC">
      <w:pPr>
        <w:pStyle w:val="PL"/>
      </w:pPr>
      <w:r>
        <w:t xml:space="preserve">      responses:</w:t>
      </w:r>
    </w:p>
    <w:p w14:paraId="13534E56" w14:textId="77777777" w:rsidR="00584DFC" w:rsidRDefault="00584DFC" w:rsidP="00584DFC">
      <w:pPr>
        <w:pStyle w:val="PL"/>
      </w:pPr>
      <w:r>
        <w:t xml:space="preserve">        '204':</w:t>
      </w:r>
    </w:p>
    <w:p w14:paraId="7DF0FC60" w14:textId="77777777" w:rsidR="00584DFC" w:rsidRDefault="00584DFC" w:rsidP="00584DFC">
      <w:pPr>
        <w:pStyle w:val="PL"/>
        <w:rPr>
          <w:lang w:eastAsia="zh-CN"/>
        </w:rPr>
      </w:pPr>
      <w:r>
        <w:t xml:space="preserve">          description: No Content (Successful deletion of the existing subscription)</w:t>
      </w:r>
    </w:p>
    <w:p w14:paraId="210EE57D" w14:textId="77777777" w:rsidR="00584DFC" w:rsidRDefault="00584DFC" w:rsidP="00584DFC">
      <w:pPr>
        <w:pStyle w:val="PL"/>
      </w:pPr>
      <w:r>
        <w:t xml:space="preserve">        '200':</w:t>
      </w:r>
    </w:p>
    <w:p w14:paraId="5386B491" w14:textId="77777777" w:rsidR="00584DFC" w:rsidRDefault="00584DFC" w:rsidP="00584DFC">
      <w:pPr>
        <w:pStyle w:val="PL"/>
      </w:pPr>
      <w:r>
        <w:t xml:space="preserve">          description: OK (Successful deletion of the existing subscription)</w:t>
      </w:r>
    </w:p>
    <w:p w14:paraId="71C9F571" w14:textId="77777777" w:rsidR="00584DFC" w:rsidRDefault="00584DFC" w:rsidP="00584DFC">
      <w:pPr>
        <w:pStyle w:val="PL"/>
      </w:pPr>
      <w:r>
        <w:t xml:space="preserve">          content:</w:t>
      </w:r>
    </w:p>
    <w:p w14:paraId="6BD9D6ED" w14:textId="77777777" w:rsidR="00584DFC" w:rsidRDefault="00584DFC" w:rsidP="00584DFC">
      <w:pPr>
        <w:pStyle w:val="PL"/>
      </w:pPr>
      <w:r>
        <w:t xml:space="preserve">            application/</w:t>
      </w:r>
      <w:proofErr w:type="spellStart"/>
      <w:r>
        <w:t>json</w:t>
      </w:r>
      <w:proofErr w:type="spellEnd"/>
      <w:r>
        <w:t>:</w:t>
      </w:r>
    </w:p>
    <w:p w14:paraId="1F172B13" w14:textId="77777777" w:rsidR="00584DFC" w:rsidRDefault="00584DFC" w:rsidP="00584DFC">
      <w:pPr>
        <w:pStyle w:val="PL"/>
      </w:pPr>
      <w:r>
        <w:t xml:space="preserve">              schema:</w:t>
      </w:r>
    </w:p>
    <w:p w14:paraId="56DC3DCF" w14:textId="77777777" w:rsidR="00584DFC" w:rsidRDefault="00584DFC" w:rsidP="00584DFC">
      <w:pPr>
        <w:pStyle w:val="PL"/>
      </w:pPr>
      <w:r>
        <w:t xml:space="preserve">                $ref: '#/components/schemas/</w:t>
      </w:r>
      <w:proofErr w:type="spellStart"/>
      <w:r>
        <w:t>UserPlaneNotificationData</w:t>
      </w:r>
      <w:proofErr w:type="spellEnd"/>
      <w:r>
        <w:t>'</w:t>
      </w:r>
    </w:p>
    <w:p w14:paraId="5A3C1A18" w14:textId="77777777" w:rsidR="00584DFC" w:rsidRDefault="00584DFC" w:rsidP="00584DFC">
      <w:pPr>
        <w:pStyle w:val="PL"/>
      </w:pPr>
      <w:r>
        <w:t xml:space="preserve">        '307':</w:t>
      </w:r>
    </w:p>
    <w:p w14:paraId="4EC1FA23" w14:textId="77777777" w:rsidR="00584DFC" w:rsidRDefault="00584DFC" w:rsidP="00584DFC">
      <w:pPr>
        <w:pStyle w:val="PL"/>
      </w:pPr>
      <w:r>
        <w:t xml:space="preserve">          $ref: 'TS29122_CommonData.yaml#/components/responses/307'</w:t>
      </w:r>
    </w:p>
    <w:p w14:paraId="02A5EE61" w14:textId="77777777" w:rsidR="00584DFC" w:rsidRDefault="00584DFC" w:rsidP="00584DFC">
      <w:pPr>
        <w:pStyle w:val="PL"/>
      </w:pPr>
      <w:r>
        <w:t xml:space="preserve">        '308':</w:t>
      </w:r>
    </w:p>
    <w:p w14:paraId="32B6B4AA" w14:textId="77777777" w:rsidR="00584DFC" w:rsidRDefault="00584DFC" w:rsidP="00584DFC">
      <w:pPr>
        <w:pStyle w:val="PL"/>
      </w:pPr>
      <w:r>
        <w:t xml:space="preserve">          $ref: 'TS29122_CommonData.yaml#/components/responses/308'</w:t>
      </w:r>
    </w:p>
    <w:p w14:paraId="263DA4CB" w14:textId="77777777" w:rsidR="00584DFC" w:rsidRDefault="00584DFC" w:rsidP="00584DFC">
      <w:pPr>
        <w:pStyle w:val="PL"/>
      </w:pPr>
      <w:r>
        <w:t xml:space="preserve">        '400':</w:t>
      </w:r>
    </w:p>
    <w:p w14:paraId="25E7D1B8" w14:textId="77777777" w:rsidR="00584DFC" w:rsidRDefault="00584DFC" w:rsidP="00584DFC">
      <w:pPr>
        <w:pStyle w:val="PL"/>
      </w:pPr>
      <w:r>
        <w:t xml:space="preserve">          $ref: 'TS29122_CommonData.yaml#/components/responses/400'</w:t>
      </w:r>
    </w:p>
    <w:p w14:paraId="49654EBE" w14:textId="77777777" w:rsidR="00584DFC" w:rsidRDefault="00584DFC" w:rsidP="00584DFC">
      <w:pPr>
        <w:pStyle w:val="PL"/>
      </w:pPr>
      <w:r>
        <w:t xml:space="preserve">        '401':</w:t>
      </w:r>
    </w:p>
    <w:p w14:paraId="4E8AB321" w14:textId="77777777" w:rsidR="00584DFC" w:rsidRDefault="00584DFC" w:rsidP="00584DFC">
      <w:pPr>
        <w:pStyle w:val="PL"/>
      </w:pPr>
      <w:r>
        <w:t xml:space="preserve">          $ref: 'TS29122_CommonData.yaml#/components/responses/401'</w:t>
      </w:r>
    </w:p>
    <w:p w14:paraId="3A06C63D" w14:textId="77777777" w:rsidR="00584DFC" w:rsidRDefault="00584DFC" w:rsidP="00584DFC">
      <w:pPr>
        <w:pStyle w:val="PL"/>
      </w:pPr>
      <w:r>
        <w:t xml:space="preserve">        '403':</w:t>
      </w:r>
    </w:p>
    <w:p w14:paraId="30EFF66A" w14:textId="77777777" w:rsidR="00584DFC" w:rsidRDefault="00584DFC" w:rsidP="00584DFC">
      <w:pPr>
        <w:pStyle w:val="PL"/>
      </w:pPr>
      <w:r>
        <w:t xml:space="preserve">          $ref: 'TS29122_CommonData.yaml#/components/responses/403'</w:t>
      </w:r>
    </w:p>
    <w:p w14:paraId="00CD1BB3" w14:textId="77777777" w:rsidR="00584DFC" w:rsidRDefault="00584DFC" w:rsidP="00584DFC">
      <w:pPr>
        <w:pStyle w:val="PL"/>
      </w:pPr>
      <w:r>
        <w:t xml:space="preserve">        '404':</w:t>
      </w:r>
    </w:p>
    <w:p w14:paraId="57AC57AD" w14:textId="77777777" w:rsidR="00584DFC" w:rsidRDefault="00584DFC" w:rsidP="00584DFC">
      <w:pPr>
        <w:pStyle w:val="PL"/>
      </w:pPr>
      <w:r>
        <w:t xml:space="preserve">          $ref: 'TS29122_CommonData.yaml#/components/responses/404'</w:t>
      </w:r>
    </w:p>
    <w:p w14:paraId="09AC63CA" w14:textId="77777777" w:rsidR="00584DFC" w:rsidRDefault="00584DFC" w:rsidP="00584DFC">
      <w:pPr>
        <w:pStyle w:val="PL"/>
      </w:pPr>
      <w:r>
        <w:t xml:space="preserve">        '429':</w:t>
      </w:r>
    </w:p>
    <w:p w14:paraId="357CF674" w14:textId="77777777" w:rsidR="00584DFC" w:rsidRDefault="00584DFC" w:rsidP="00584DFC">
      <w:pPr>
        <w:pStyle w:val="PL"/>
      </w:pPr>
      <w:r>
        <w:t xml:space="preserve">          $ref: 'TS29122_CommonData.yaml#/components/responses/429'</w:t>
      </w:r>
    </w:p>
    <w:p w14:paraId="16079137" w14:textId="77777777" w:rsidR="00584DFC" w:rsidRDefault="00584DFC" w:rsidP="00584DFC">
      <w:pPr>
        <w:pStyle w:val="PL"/>
      </w:pPr>
      <w:r>
        <w:t xml:space="preserve">        '500':</w:t>
      </w:r>
    </w:p>
    <w:p w14:paraId="3B5AB2FD" w14:textId="77777777" w:rsidR="00584DFC" w:rsidRDefault="00584DFC" w:rsidP="00584DFC">
      <w:pPr>
        <w:pStyle w:val="PL"/>
      </w:pPr>
      <w:r>
        <w:t xml:space="preserve">          $ref: 'TS29122_CommonData.yaml#/components/responses/500'</w:t>
      </w:r>
    </w:p>
    <w:p w14:paraId="21915CBE" w14:textId="77777777" w:rsidR="00584DFC" w:rsidRDefault="00584DFC" w:rsidP="00584DFC">
      <w:pPr>
        <w:pStyle w:val="PL"/>
      </w:pPr>
      <w:r>
        <w:t xml:space="preserve">        '503':</w:t>
      </w:r>
    </w:p>
    <w:p w14:paraId="609FADC7" w14:textId="77777777" w:rsidR="00584DFC" w:rsidRDefault="00584DFC" w:rsidP="00584DFC">
      <w:pPr>
        <w:pStyle w:val="PL"/>
      </w:pPr>
      <w:r>
        <w:t xml:space="preserve">          $ref: 'TS29122_CommonData.yaml#/components/responses/503'</w:t>
      </w:r>
    </w:p>
    <w:p w14:paraId="68DA9371" w14:textId="77777777" w:rsidR="00584DFC" w:rsidRDefault="00584DFC" w:rsidP="00584DFC">
      <w:pPr>
        <w:pStyle w:val="PL"/>
      </w:pPr>
      <w:r>
        <w:t xml:space="preserve">        default:</w:t>
      </w:r>
    </w:p>
    <w:p w14:paraId="24574253" w14:textId="77777777" w:rsidR="00584DFC" w:rsidRDefault="00584DFC" w:rsidP="00584DFC">
      <w:pPr>
        <w:pStyle w:val="PL"/>
      </w:pPr>
      <w:r>
        <w:t xml:space="preserve">          $ref: 'TS29122_CommonData.yaml#/components/responses/default'</w:t>
      </w:r>
    </w:p>
    <w:p w14:paraId="42982FB0" w14:textId="77777777" w:rsidR="00584DFC" w:rsidRDefault="00584DFC" w:rsidP="00584DFC">
      <w:pPr>
        <w:pStyle w:val="PL"/>
      </w:pPr>
      <w:r>
        <w:t>components:</w:t>
      </w:r>
    </w:p>
    <w:p w14:paraId="636A3BFE" w14:textId="77777777" w:rsidR="00584DFC" w:rsidRDefault="00584DFC" w:rsidP="00584DFC">
      <w:pPr>
        <w:pStyle w:val="PL"/>
        <w:rPr>
          <w:lang w:val="en-US"/>
        </w:rPr>
      </w:pPr>
      <w:r>
        <w:rPr>
          <w:lang w:val="en-US"/>
        </w:rPr>
        <w:t xml:space="preserve">  </w:t>
      </w:r>
      <w:proofErr w:type="spellStart"/>
      <w:r>
        <w:rPr>
          <w:lang w:val="en-US"/>
        </w:rPr>
        <w:t>securitySchemes</w:t>
      </w:r>
      <w:proofErr w:type="spellEnd"/>
      <w:r>
        <w:rPr>
          <w:lang w:val="en-US"/>
        </w:rPr>
        <w:t>:</w:t>
      </w:r>
    </w:p>
    <w:p w14:paraId="7D8C5CEE" w14:textId="77777777" w:rsidR="00584DFC" w:rsidRDefault="00584DFC" w:rsidP="00584DFC">
      <w:pPr>
        <w:pStyle w:val="PL"/>
        <w:rPr>
          <w:lang w:val="en-US"/>
        </w:rPr>
      </w:pPr>
      <w:r>
        <w:rPr>
          <w:lang w:val="en-US"/>
        </w:rPr>
        <w:t xml:space="preserve">    oAuth2ClientCredentials:</w:t>
      </w:r>
    </w:p>
    <w:p w14:paraId="0CD6189D" w14:textId="77777777" w:rsidR="00584DFC" w:rsidRDefault="00584DFC" w:rsidP="00584DFC">
      <w:pPr>
        <w:pStyle w:val="PL"/>
        <w:rPr>
          <w:lang w:val="en-US"/>
        </w:rPr>
      </w:pPr>
      <w:r>
        <w:rPr>
          <w:lang w:val="en-US"/>
        </w:rPr>
        <w:t xml:space="preserve">      type: oauth2</w:t>
      </w:r>
    </w:p>
    <w:p w14:paraId="0C7B0625" w14:textId="77777777" w:rsidR="00584DFC" w:rsidRDefault="00584DFC" w:rsidP="00584DFC">
      <w:pPr>
        <w:pStyle w:val="PL"/>
        <w:rPr>
          <w:lang w:val="en-US"/>
        </w:rPr>
      </w:pPr>
      <w:r>
        <w:rPr>
          <w:lang w:val="en-US"/>
        </w:rPr>
        <w:t xml:space="preserve">      flows:</w:t>
      </w:r>
    </w:p>
    <w:p w14:paraId="66A77B60" w14:textId="77777777" w:rsidR="00584DFC" w:rsidRDefault="00584DFC" w:rsidP="00584DFC">
      <w:pPr>
        <w:pStyle w:val="PL"/>
        <w:rPr>
          <w:lang w:val="en-US"/>
        </w:rPr>
      </w:pPr>
      <w:r>
        <w:rPr>
          <w:lang w:val="en-US"/>
        </w:rPr>
        <w:t xml:space="preserve">        </w:t>
      </w:r>
      <w:proofErr w:type="spellStart"/>
      <w:r>
        <w:rPr>
          <w:lang w:val="en-US"/>
        </w:rPr>
        <w:t>clientCredentials</w:t>
      </w:r>
      <w:proofErr w:type="spellEnd"/>
      <w:r>
        <w:rPr>
          <w:lang w:val="en-US"/>
        </w:rPr>
        <w:t>:</w:t>
      </w:r>
    </w:p>
    <w:p w14:paraId="42350C15" w14:textId="77777777" w:rsidR="00584DFC" w:rsidRDefault="00584DFC" w:rsidP="00584DFC">
      <w:pPr>
        <w:pStyle w:val="PL"/>
        <w:rPr>
          <w:lang w:val="en-US"/>
        </w:rPr>
      </w:pPr>
      <w:r>
        <w:rPr>
          <w:lang w:val="en-US"/>
        </w:rPr>
        <w:lastRenderedPageBreak/>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081D654A" w14:textId="77777777" w:rsidR="00584DFC" w:rsidRDefault="00584DFC" w:rsidP="00584DFC">
      <w:pPr>
        <w:pStyle w:val="PL"/>
        <w:rPr>
          <w:lang w:val="en-US"/>
        </w:rPr>
      </w:pPr>
      <w:r>
        <w:rPr>
          <w:lang w:val="en-US"/>
        </w:rPr>
        <w:t xml:space="preserve">          scopes: {}</w:t>
      </w:r>
    </w:p>
    <w:p w14:paraId="6AC36B52" w14:textId="77777777" w:rsidR="00584DFC" w:rsidRDefault="00584DFC" w:rsidP="00584DFC">
      <w:pPr>
        <w:pStyle w:val="PL"/>
        <w:rPr>
          <w:lang w:eastAsia="zh-CN"/>
        </w:rPr>
      </w:pPr>
      <w:r>
        <w:t xml:space="preserve">  schemas:</w:t>
      </w:r>
    </w:p>
    <w:p w14:paraId="65F925C4" w14:textId="77777777" w:rsidR="00584DFC" w:rsidRDefault="00584DFC" w:rsidP="00584DFC">
      <w:pPr>
        <w:pStyle w:val="PL"/>
      </w:pPr>
      <w:r>
        <w:t xml:space="preserve">    </w:t>
      </w:r>
      <w:proofErr w:type="spellStart"/>
      <w:r>
        <w:t>AsSessionWithQoSSubscription</w:t>
      </w:r>
      <w:proofErr w:type="spellEnd"/>
      <w:r>
        <w:t>:</w:t>
      </w:r>
    </w:p>
    <w:p w14:paraId="222ACF82" w14:textId="77777777" w:rsidR="00584DFC" w:rsidRDefault="00584DFC" w:rsidP="00584DFC">
      <w:pPr>
        <w:pStyle w:val="PL"/>
      </w:pPr>
      <w:r>
        <w:t xml:space="preserve">      description: Represents an individual AS session with required QoS subscription resource.</w:t>
      </w:r>
    </w:p>
    <w:p w14:paraId="5F677901" w14:textId="77777777" w:rsidR="00584DFC" w:rsidRDefault="00584DFC" w:rsidP="00584DFC">
      <w:pPr>
        <w:pStyle w:val="PL"/>
      </w:pPr>
      <w:r>
        <w:t xml:space="preserve">      type: object</w:t>
      </w:r>
    </w:p>
    <w:p w14:paraId="1F99FFD8" w14:textId="77777777" w:rsidR="00584DFC" w:rsidRDefault="00584DFC" w:rsidP="00584DFC">
      <w:pPr>
        <w:pStyle w:val="PL"/>
      </w:pPr>
      <w:r>
        <w:t xml:space="preserve">      properties:</w:t>
      </w:r>
    </w:p>
    <w:p w14:paraId="71F8CB32" w14:textId="77777777" w:rsidR="00584DFC" w:rsidRDefault="00584DFC" w:rsidP="00584DFC">
      <w:pPr>
        <w:pStyle w:val="PL"/>
      </w:pPr>
      <w:r>
        <w:t xml:space="preserve">        self:</w:t>
      </w:r>
    </w:p>
    <w:p w14:paraId="7098332C" w14:textId="77777777" w:rsidR="00584DFC" w:rsidRDefault="00584DFC" w:rsidP="00584DFC">
      <w:pPr>
        <w:pStyle w:val="PL"/>
      </w:pPr>
      <w:r>
        <w:t xml:space="preserve">          $ref: 'TS29122_CommonData.yaml#/components/schemas/Link'</w:t>
      </w:r>
    </w:p>
    <w:p w14:paraId="19F0227C" w14:textId="77777777" w:rsidR="00584DFC" w:rsidRDefault="00584DFC" w:rsidP="00584DFC">
      <w:pPr>
        <w:pStyle w:val="PL"/>
      </w:pPr>
      <w:r>
        <w:t xml:space="preserve">        </w:t>
      </w:r>
      <w:proofErr w:type="spellStart"/>
      <w:r>
        <w:rPr>
          <w:lang w:eastAsia="zh-CN"/>
        </w:rPr>
        <w:t>supportedFeatures</w:t>
      </w:r>
      <w:proofErr w:type="spellEnd"/>
      <w:r>
        <w:t>:</w:t>
      </w:r>
    </w:p>
    <w:p w14:paraId="2C67C07F" w14:textId="77777777" w:rsidR="00584DFC" w:rsidRDefault="00584DFC" w:rsidP="00584DFC">
      <w:pPr>
        <w:pStyle w:val="PL"/>
      </w:pPr>
      <w:r>
        <w:t xml:space="preserve">          $ref: 'TS29571_CommonData.yaml#/components/schemas/</w:t>
      </w:r>
      <w:proofErr w:type="spellStart"/>
      <w:r>
        <w:rPr>
          <w:lang w:eastAsia="zh-CN"/>
        </w:rPr>
        <w:t>SupportedFeatures</w:t>
      </w:r>
      <w:proofErr w:type="spellEnd"/>
      <w:r>
        <w:t>'</w:t>
      </w:r>
    </w:p>
    <w:p w14:paraId="23508CA0" w14:textId="77777777" w:rsidR="00584DFC" w:rsidRDefault="00584DFC" w:rsidP="00584DFC">
      <w:pPr>
        <w:pStyle w:val="PL"/>
      </w:pPr>
      <w:r>
        <w:t xml:space="preserve">        </w:t>
      </w:r>
      <w:proofErr w:type="spellStart"/>
      <w:r>
        <w:t>dnn</w:t>
      </w:r>
      <w:proofErr w:type="spellEnd"/>
      <w:r>
        <w:t>:</w:t>
      </w:r>
    </w:p>
    <w:p w14:paraId="642F8A59" w14:textId="77777777" w:rsidR="00584DFC" w:rsidRDefault="00584DFC" w:rsidP="00584DFC">
      <w:pPr>
        <w:pStyle w:val="PL"/>
      </w:pPr>
      <w:r>
        <w:t xml:space="preserve">          $ref: 'TS29571_CommonData.yaml#/components/schemas/</w:t>
      </w:r>
      <w:proofErr w:type="spellStart"/>
      <w:r>
        <w:t>Dnn</w:t>
      </w:r>
      <w:proofErr w:type="spellEnd"/>
      <w:r>
        <w:t>'</w:t>
      </w:r>
    </w:p>
    <w:p w14:paraId="0EDB6954" w14:textId="77777777" w:rsidR="00584DFC" w:rsidRDefault="00584DFC" w:rsidP="00584DFC">
      <w:pPr>
        <w:pStyle w:val="PL"/>
      </w:pPr>
      <w:r>
        <w:t xml:space="preserve">        </w:t>
      </w:r>
      <w:proofErr w:type="spellStart"/>
      <w:r>
        <w:t>snssai</w:t>
      </w:r>
      <w:proofErr w:type="spellEnd"/>
      <w:r>
        <w:t>:</w:t>
      </w:r>
    </w:p>
    <w:p w14:paraId="12646BB3" w14:textId="77777777" w:rsidR="00584DFC" w:rsidRDefault="00584DFC" w:rsidP="00584DFC">
      <w:pPr>
        <w:pStyle w:val="PL"/>
      </w:pPr>
      <w:r>
        <w:t xml:space="preserve">          $ref: 'TS29571_CommonData.yaml#/components/schemas/</w:t>
      </w:r>
      <w:proofErr w:type="spellStart"/>
      <w:r>
        <w:t>Snssai</w:t>
      </w:r>
      <w:proofErr w:type="spellEnd"/>
      <w:r>
        <w:t>'</w:t>
      </w:r>
    </w:p>
    <w:p w14:paraId="31845DA3" w14:textId="77777777" w:rsidR="00584DFC" w:rsidRDefault="00584DFC" w:rsidP="00584DFC">
      <w:pPr>
        <w:pStyle w:val="PL"/>
      </w:pPr>
      <w:r>
        <w:t xml:space="preserve">        </w:t>
      </w:r>
      <w:proofErr w:type="spellStart"/>
      <w:r>
        <w:t>notificationDestination</w:t>
      </w:r>
      <w:proofErr w:type="spellEnd"/>
      <w:r>
        <w:t>:</w:t>
      </w:r>
    </w:p>
    <w:p w14:paraId="3E09051D" w14:textId="77777777" w:rsidR="00584DFC" w:rsidRDefault="00584DFC" w:rsidP="00584DFC">
      <w:pPr>
        <w:pStyle w:val="PL"/>
      </w:pPr>
      <w:r>
        <w:t xml:space="preserve">          $ref: 'TS29122_CommonData.yaml#/components/schemas/Link'</w:t>
      </w:r>
    </w:p>
    <w:p w14:paraId="7B160DA3" w14:textId="77777777" w:rsidR="00584DFC" w:rsidRDefault="00584DFC" w:rsidP="00584DFC">
      <w:pPr>
        <w:pStyle w:val="PL"/>
      </w:pPr>
      <w:r>
        <w:t xml:space="preserve">        </w:t>
      </w:r>
      <w:proofErr w:type="spellStart"/>
      <w:r>
        <w:t>exterAppId</w:t>
      </w:r>
      <w:proofErr w:type="spellEnd"/>
      <w:r>
        <w:t>:</w:t>
      </w:r>
    </w:p>
    <w:p w14:paraId="181619D5" w14:textId="77777777" w:rsidR="00584DFC" w:rsidRDefault="00584DFC" w:rsidP="00584DFC">
      <w:pPr>
        <w:pStyle w:val="PL"/>
      </w:pPr>
      <w:r>
        <w:t xml:space="preserve">          </w:t>
      </w:r>
      <w:bookmarkStart w:id="154" w:name="_Hlk67061759"/>
      <w:r>
        <w:t>type: string</w:t>
      </w:r>
      <w:bookmarkEnd w:id="154"/>
    </w:p>
    <w:p w14:paraId="22E9BE59" w14:textId="77777777" w:rsidR="00584DFC" w:rsidRDefault="00584DFC" w:rsidP="00584DFC">
      <w:pPr>
        <w:pStyle w:val="PL"/>
      </w:pPr>
      <w:r>
        <w:t xml:space="preserve">          description: Identifies the external Application Identifier.</w:t>
      </w:r>
    </w:p>
    <w:p w14:paraId="7C38181F" w14:textId="77777777" w:rsidR="00584DFC" w:rsidRDefault="00584DFC" w:rsidP="00584DFC">
      <w:pPr>
        <w:pStyle w:val="PL"/>
      </w:pPr>
      <w:r>
        <w:t xml:space="preserve">        </w:t>
      </w:r>
      <w:proofErr w:type="spellStart"/>
      <w:r>
        <w:t>flowInfo</w:t>
      </w:r>
      <w:proofErr w:type="spellEnd"/>
      <w:r>
        <w:t>:</w:t>
      </w:r>
    </w:p>
    <w:p w14:paraId="0F025B85" w14:textId="77777777" w:rsidR="00584DFC" w:rsidRDefault="00584DFC" w:rsidP="00584DFC">
      <w:pPr>
        <w:pStyle w:val="PL"/>
      </w:pPr>
      <w:r>
        <w:t xml:space="preserve">          type: array</w:t>
      </w:r>
    </w:p>
    <w:p w14:paraId="687DB356" w14:textId="77777777" w:rsidR="00584DFC" w:rsidRDefault="00584DFC" w:rsidP="00584DFC">
      <w:pPr>
        <w:pStyle w:val="PL"/>
      </w:pPr>
      <w:r>
        <w:t xml:space="preserve">          items:</w:t>
      </w:r>
    </w:p>
    <w:p w14:paraId="3955E906" w14:textId="77777777" w:rsidR="00584DFC" w:rsidRDefault="00584DFC" w:rsidP="00584DFC">
      <w:pPr>
        <w:pStyle w:val="PL"/>
      </w:pPr>
      <w:r>
        <w:t xml:space="preserve">            $ref: 'TS29122_CommonData.yaml#/components/schemas/</w:t>
      </w:r>
      <w:proofErr w:type="spellStart"/>
      <w:r>
        <w:t>FlowInfo</w:t>
      </w:r>
      <w:proofErr w:type="spellEnd"/>
      <w:r>
        <w:t>'</w:t>
      </w:r>
    </w:p>
    <w:p w14:paraId="2FD94B8B" w14:textId="77777777" w:rsidR="00584DFC" w:rsidRDefault="00584DFC" w:rsidP="00584DFC">
      <w:pPr>
        <w:pStyle w:val="PL"/>
      </w:pPr>
      <w:r>
        <w:t xml:space="preserve">          </w:t>
      </w:r>
      <w:proofErr w:type="spellStart"/>
      <w:r>
        <w:t>minItems</w:t>
      </w:r>
      <w:proofErr w:type="spellEnd"/>
      <w:r>
        <w:t>: 1</w:t>
      </w:r>
    </w:p>
    <w:p w14:paraId="3E33EE76" w14:textId="77777777" w:rsidR="00584DFC" w:rsidRDefault="00584DFC" w:rsidP="00584DFC">
      <w:pPr>
        <w:pStyle w:val="PL"/>
      </w:pPr>
      <w:r>
        <w:t xml:space="preserve">          description: Describe the data flow which requires QoS.</w:t>
      </w:r>
    </w:p>
    <w:p w14:paraId="694FEBF9" w14:textId="77777777" w:rsidR="00584DFC" w:rsidRDefault="00584DFC" w:rsidP="00584DFC">
      <w:pPr>
        <w:pStyle w:val="PL"/>
      </w:pPr>
      <w:r>
        <w:t xml:space="preserve">        </w:t>
      </w:r>
      <w:proofErr w:type="spellStart"/>
      <w:r>
        <w:t>ethFlowInfo</w:t>
      </w:r>
      <w:proofErr w:type="spellEnd"/>
      <w:r>
        <w:t>:</w:t>
      </w:r>
    </w:p>
    <w:p w14:paraId="3A1C97C2" w14:textId="77777777" w:rsidR="00584DFC" w:rsidRDefault="00584DFC" w:rsidP="00584DFC">
      <w:pPr>
        <w:pStyle w:val="PL"/>
      </w:pPr>
      <w:r>
        <w:t xml:space="preserve">          type: array</w:t>
      </w:r>
    </w:p>
    <w:p w14:paraId="75F6C151" w14:textId="77777777" w:rsidR="00584DFC" w:rsidRDefault="00584DFC" w:rsidP="00584DFC">
      <w:pPr>
        <w:pStyle w:val="PL"/>
      </w:pPr>
      <w:r>
        <w:t xml:space="preserve">          items:</w:t>
      </w:r>
    </w:p>
    <w:p w14:paraId="16634A72" w14:textId="77777777" w:rsidR="00584DFC" w:rsidRDefault="00584DFC" w:rsidP="00584DFC">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#/components/schemas/EthFlowDescription'</w:t>
      </w:r>
    </w:p>
    <w:p w14:paraId="7A2BC15D" w14:textId="77777777" w:rsidR="00584DFC" w:rsidRDefault="00584DFC" w:rsidP="00584DFC">
      <w:pPr>
        <w:pStyle w:val="PL"/>
      </w:pPr>
      <w:r>
        <w:t xml:space="preserve">          </w:t>
      </w:r>
      <w:proofErr w:type="spellStart"/>
      <w:r>
        <w:t>minItems</w:t>
      </w:r>
      <w:proofErr w:type="spellEnd"/>
      <w:r>
        <w:t>: 1</w:t>
      </w:r>
    </w:p>
    <w:p w14:paraId="7BA617B3" w14:textId="77777777" w:rsidR="00584DFC" w:rsidRDefault="00584DFC" w:rsidP="00584DFC">
      <w:pPr>
        <w:pStyle w:val="PL"/>
      </w:pPr>
      <w:r>
        <w:t xml:space="preserve">          description: Identifies Ethernet packet flows.</w:t>
      </w:r>
    </w:p>
    <w:p w14:paraId="2DE8253D" w14:textId="77777777" w:rsidR="00584DFC" w:rsidRDefault="00584DFC" w:rsidP="00584DFC">
      <w:pPr>
        <w:pStyle w:val="PL"/>
      </w:pPr>
      <w:r>
        <w:t xml:space="preserve">        </w:t>
      </w:r>
      <w:proofErr w:type="spellStart"/>
      <w:r>
        <w:t>enEthFlowInfo</w:t>
      </w:r>
      <w:proofErr w:type="spellEnd"/>
      <w:r>
        <w:t>:</w:t>
      </w:r>
    </w:p>
    <w:p w14:paraId="3DE96EB3" w14:textId="77777777" w:rsidR="00584DFC" w:rsidRDefault="00584DFC" w:rsidP="00584DFC">
      <w:pPr>
        <w:pStyle w:val="PL"/>
      </w:pPr>
      <w:r>
        <w:t xml:space="preserve">          type: array</w:t>
      </w:r>
    </w:p>
    <w:p w14:paraId="3F48A531" w14:textId="77777777" w:rsidR="00584DFC" w:rsidRDefault="00584DFC" w:rsidP="00584DFC">
      <w:pPr>
        <w:pStyle w:val="PL"/>
      </w:pPr>
      <w:r>
        <w:t xml:space="preserve">          items:</w:t>
      </w:r>
    </w:p>
    <w:p w14:paraId="60F60C4F" w14:textId="77777777" w:rsidR="00584DFC" w:rsidRDefault="00584DFC" w:rsidP="00584DFC">
      <w:pPr>
        <w:pStyle w:val="PL"/>
      </w:pPr>
      <w:r>
        <w:t xml:space="preserve">            $ref: </w:t>
      </w:r>
      <w:r>
        <w:rPr>
          <w:rFonts w:cs="Courier New"/>
          <w:szCs w:val="16"/>
          <w:lang w:val="en-US"/>
        </w:rPr>
        <w:t>'</w:t>
      </w:r>
      <w:r>
        <w:t>TS29122_CommonData.yaml</w:t>
      </w:r>
      <w:r>
        <w:rPr>
          <w:rFonts w:cs="Courier New"/>
          <w:szCs w:val="16"/>
          <w:lang w:val="en-US"/>
        </w:rPr>
        <w:t>#/components/schemas/EthFlowInfo'</w:t>
      </w:r>
    </w:p>
    <w:p w14:paraId="5A4325CA" w14:textId="77777777" w:rsidR="00584DFC" w:rsidRDefault="00584DFC" w:rsidP="00584DFC">
      <w:pPr>
        <w:pStyle w:val="PL"/>
      </w:pPr>
      <w:r>
        <w:t xml:space="preserve">          </w:t>
      </w:r>
      <w:proofErr w:type="spellStart"/>
      <w:r>
        <w:t>minItems</w:t>
      </w:r>
      <w:proofErr w:type="spellEnd"/>
      <w:r>
        <w:t>: 1</w:t>
      </w:r>
    </w:p>
    <w:p w14:paraId="5D0D9038" w14:textId="77777777" w:rsidR="00584DFC" w:rsidRDefault="00584DFC" w:rsidP="00584DFC">
      <w:pPr>
        <w:pStyle w:val="PL"/>
      </w:pPr>
      <w:r>
        <w:t xml:space="preserve">          description: &gt;</w:t>
      </w:r>
    </w:p>
    <w:p w14:paraId="6C62AC60" w14:textId="77777777" w:rsidR="00584DFC" w:rsidRDefault="00584DFC" w:rsidP="00584DFC">
      <w:pPr>
        <w:pStyle w:val="PL"/>
      </w:pPr>
      <w:r>
        <w:t xml:space="preserve">            Identifies the Ethernet flows which require QoS. Each Ethernet flow consists of a flow</w:t>
      </w:r>
    </w:p>
    <w:p w14:paraId="207BDEA1" w14:textId="77777777" w:rsidR="00584DFC" w:rsidRDefault="00584DFC" w:rsidP="00584DFC">
      <w:pPr>
        <w:pStyle w:val="PL"/>
      </w:pPr>
      <w:r>
        <w:t xml:space="preserve">            </w:t>
      </w:r>
      <w:proofErr w:type="spellStart"/>
      <w:r>
        <w:t>idenifer</w:t>
      </w:r>
      <w:proofErr w:type="spellEnd"/>
      <w:r>
        <w:t xml:space="preserve"> and the corresponding UL and/or DL flows.</w:t>
      </w:r>
    </w:p>
    <w:p w14:paraId="474A337E" w14:textId="77777777" w:rsidR="004C4014" w:rsidRDefault="004C4014" w:rsidP="004C4014">
      <w:pPr>
        <w:pStyle w:val="PL"/>
        <w:rPr>
          <w:ins w:id="155" w:author="Nokia" w:date="2023-03-03T16:01:00Z"/>
          <w:rFonts w:cs="Courier New"/>
          <w:szCs w:val="16"/>
        </w:rPr>
      </w:pPr>
      <w:ins w:id="156" w:author="Nokia" w:date="2023-03-03T16:01:00Z">
        <w:r>
          <w:rPr>
            <w:rFonts w:cs="Courier New"/>
            <w:szCs w:val="16"/>
          </w:rPr>
          <w:t xml:space="preserve">        </w:t>
        </w:r>
        <w:proofErr w:type="spellStart"/>
        <w:r>
          <w:t>multiModalId</w:t>
        </w:r>
        <w:proofErr w:type="spellEnd"/>
        <w:r>
          <w:rPr>
            <w:rFonts w:cs="Courier New"/>
            <w:szCs w:val="16"/>
          </w:rPr>
          <w:t>:</w:t>
        </w:r>
      </w:ins>
    </w:p>
    <w:p w14:paraId="04A64DC8" w14:textId="6E0B1D77" w:rsidR="004C4014" w:rsidRDefault="004C4014" w:rsidP="004C4014">
      <w:pPr>
        <w:pStyle w:val="PL"/>
        <w:rPr>
          <w:ins w:id="157" w:author="Nokia" w:date="2023-03-03T16:01:00Z"/>
          <w:rFonts w:cs="Courier New"/>
          <w:szCs w:val="16"/>
        </w:rPr>
      </w:pPr>
      <w:ins w:id="158" w:author="Nokia" w:date="2023-03-03T16:01:00Z">
        <w:r>
          <w:rPr>
            <w:rFonts w:cs="Courier New"/>
            <w:szCs w:val="16"/>
          </w:rPr>
          <w:t xml:space="preserve">          $ref: '</w:t>
        </w:r>
      </w:ins>
      <w:ins w:id="159" w:author="Nokia" w:date="2023-03-03T16:02:00Z">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ins>
      <w:ins w:id="160" w:author="Nokia" w:date="2023-03-03T16:01:00Z">
        <w:r>
          <w:rPr>
            <w:rFonts w:cs="Courier New"/>
            <w:szCs w:val="16"/>
          </w:rPr>
          <w:t>/components/schemas/</w:t>
        </w:r>
        <w:proofErr w:type="spellStart"/>
        <w:r>
          <w:t>MultiModalId</w:t>
        </w:r>
        <w:proofErr w:type="spellEnd"/>
        <w:r>
          <w:rPr>
            <w:rFonts w:cs="Courier New"/>
            <w:szCs w:val="16"/>
          </w:rPr>
          <w:t>'</w:t>
        </w:r>
      </w:ins>
    </w:p>
    <w:p w14:paraId="4B1894CA" w14:textId="77777777" w:rsidR="00584DFC" w:rsidRDefault="00584DFC" w:rsidP="00584DFC">
      <w:pPr>
        <w:pStyle w:val="PL"/>
      </w:pPr>
      <w:r>
        <w:t xml:space="preserve">        </w:t>
      </w:r>
      <w:proofErr w:type="spellStart"/>
      <w:r>
        <w:t>qosReference</w:t>
      </w:r>
      <w:proofErr w:type="spellEnd"/>
      <w:r>
        <w:t>:</w:t>
      </w:r>
    </w:p>
    <w:p w14:paraId="0910DC1B" w14:textId="77777777" w:rsidR="00584DFC" w:rsidRDefault="00584DFC" w:rsidP="00584DFC">
      <w:pPr>
        <w:pStyle w:val="PL"/>
      </w:pPr>
      <w:r>
        <w:t xml:space="preserve">          type: string</w:t>
      </w:r>
    </w:p>
    <w:p w14:paraId="66D8BFAA" w14:textId="77777777" w:rsidR="00584DFC" w:rsidRDefault="00584DFC" w:rsidP="00584DFC">
      <w:pPr>
        <w:pStyle w:val="PL"/>
      </w:pPr>
      <w:r>
        <w:t xml:space="preserve">          description: Identifies a pre-defined QoS information</w:t>
      </w:r>
    </w:p>
    <w:p w14:paraId="243DBE04" w14:textId="77777777" w:rsidR="00584DFC" w:rsidRDefault="00584DFC" w:rsidP="00584DFC">
      <w:pPr>
        <w:pStyle w:val="PL"/>
      </w:pPr>
      <w:r>
        <w:t xml:space="preserve">        </w:t>
      </w:r>
      <w:proofErr w:type="spellStart"/>
      <w:r>
        <w:t>altQoSReferences</w:t>
      </w:r>
      <w:proofErr w:type="spellEnd"/>
      <w:r>
        <w:t>:</w:t>
      </w:r>
    </w:p>
    <w:p w14:paraId="6FAF7073" w14:textId="77777777" w:rsidR="00584DFC" w:rsidRDefault="00584DFC" w:rsidP="00584DFC">
      <w:pPr>
        <w:pStyle w:val="PL"/>
      </w:pPr>
      <w:r>
        <w:t xml:space="preserve">          type: array</w:t>
      </w:r>
    </w:p>
    <w:p w14:paraId="3879D32E" w14:textId="77777777" w:rsidR="00584DFC" w:rsidRDefault="00584DFC" w:rsidP="00584DFC">
      <w:pPr>
        <w:pStyle w:val="PL"/>
      </w:pPr>
      <w:r>
        <w:t xml:space="preserve">          items:</w:t>
      </w:r>
    </w:p>
    <w:p w14:paraId="34A758AA" w14:textId="77777777" w:rsidR="00584DFC" w:rsidRDefault="00584DFC" w:rsidP="00584DFC">
      <w:pPr>
        <w:pStyle w:val="PL"/>
      </w:pPr>
      <w:r>
        <w:t xml:space="preserve">            type: string</w:t>
      </w:r>
    </w:p>
    <w:p w14:paraId="13013A24" w14:textId="77777777" w:rsidR="00584DFC" w:rsidRDefault="00584DFC" w:rsidP="00584DFC">
      <w:pPr>
        <w:pStyle w:val="PL"/>
      </w:pPr>
      <w:r>
        <w:t xml:space="preserve">          </w:t>
      </w:r>
      <w:proofErr w:type="spellStart"/>
      <w:r>
        <w:t>minItems</w:t>
      </w:r>
      <w:proofErr w:type="spellEnd"/>
      <w:r>
        <w:t>: 1</w:t>
      </w:r>
    </w:p>
    <w:p w14:paraId="31203C63" w14:textId="77777777" w:rsidR="00584DFC" w:rsidRDefault="00584DFC" w:rsidP="00584DFC">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3CB97C7B" w14:textId="77777777" w:rsidR="00584DFC" w:rsidRDefault="00584DFC" w:rsidP="00584DFC">
      <w:pPr>
        <w:pStyle w:val="PL"/>
      </w:pPr>
      <w:r>
        <w:t xml:space="preserve">        </w:t>
      </w:r>
      <w:proofErr w:type="spellStart"/>
      <w:r>
        <w:t>altQosReqs</w:t>
      </w:r>
      <w:proofErr w:type="spellEnd"/>
      <w:r>
        <w:t>:</w:t>
      </w:r>
    </w:p>
    <w:p w14:paraId="32E93E58" w14:textId="77777777" w:rsidR="00584DFC" w:rsidRDefault="00584DFC" w:rsidP="00584DFC">
      <w:pPr>
        <w:pStyle w:val="PL"/>
      </w:pPr>
      <w:r>
        <w:t xml:space="preserve">          type: array</w:t>
      </w:r>
    </w:p>
    <w:p w14:paraId="390990A2" w14:textId="77777777" w:rsidR="00584DFC" w:rsidRDefault="00584DFC" w:rsidP="00584DFC">
      <w:pPr>
        <w:pStyle w:val="PL"/>
      </w:pPr>
      <w:r>
        <w:t xml:space="preserve">          items:</w:t>
      </w:r>
    </w:p>
    <w:p w14:paraId="3EFE6873" w14:textId="77777777" w:rsidR="00584DFC" w:rsidRDefault="00584DFC" w:rsidP="00584DFC">
      <w:pPr>
        <w:pStyle w:val="PL"/>
      </w:pPr>
      <w:r>
        <w:t xml:space="preserve">            </w:t>
      </w:r>
      <w:r>
        <w:rPr>
          <w:rFonts w:cs="Courier New"/>
          <w:szCs w:val="16"/>
        </w:rPr>
        <w:t>$ref: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rPr>
        <w:t>AlternativeServiceRequirementsData</w:t>
      </w:r>
      <w:proofErr w:type="spellEnd"/>
      <w:r>
        <w:rPr>
          <w:rFonts w:cs="Courier New"/>
          <w:szCs w:val="16"/>
        </w:rPr>
        <w:t>'</w:t>
      </w:r>
    </w:p>
    <w:p w14:paraId="40F9D633" w14:textId="77777777" w:rsidR="00584DFC" w:rsidRDefault="00584DFC" w:rsidP="00584DFC">
      <w:pPr>
        <w:pStyle w:val="PL"/>
      </w:pPr>
      <w:r>
        <w:t xml:space="preserve">          </w:t>
      </w:r>
      <w:proofErr w:type="spellStart"/>
      <w:r>
        <w:t>minItems</w:t>
      </w:r>
      <w:proofErr w:type="spellEnd"/>
      <w:r>
        <w:t>: 1</w:t>
      </w:r>
    </w:p>
    <w:p w14:paraId="4B9B34E0" w14:textId="77777777" w:rsidR="00584DFC" w:rsidRDefault="00584DFC" w:rsidP="00584DFC">
      <w:pPr>
        <w:pStyle w:val="PL"/>
      </w:pPr>
      <w:r>
        <w:t xml:space="preserve">          description: </w:t>
      </w: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w:t>
      </w:r>
    </w:p>
    <w:p w14:paraId="1C4840C1" w14:textId="77777777" w:rsidR="00584DFC" w:rsidRDefault="00584DFC" w:rsidP="00584DFC">
      <w:pPr>
        <w:pStyle w:val="PL"/>
      </w:pPr>
      <w:r>
        <w:t xml:space="preserve">        </w:t>
      </w:r>
      <w:proofErr w:type="spellStart"/>
      <w:r>
        <w:t>disUeNotif</w:t>
      </w:r>
      <w:proofErr w:type="spellEnd"/>
      <w:r>
        <w:t>:</w:t>
      </w:r>
    </w:p>
    <w:p w14:paraId="1AE8FB9D" w14:textId="77777777" w:rsidR="00584DFC" w:rsidRDefault="00584DFC" w:rsidP="00584DFC">
      <w:pPr>
        <w:pStyle w:val="PL"/>
      </w:pPr>
      <w:r>
        <w:t xml:space="preserve">          description: &gt;</w:t>
      </w:r>
    </w:p>
    <w:p w14:paraId="77098528" w14:textId="77777777" w:rsidR="00584DFC" w:rsidRDefault="00584DFC" w:rsidP="00584DFC">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4346488A" w14:textId="77777777" w:rsidR="00584DFC" w:rsidRDefault="00584DFC" w:rsidP="00584DFC">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7A59BD75" w14:textId="77777777" w:rsidR="00584DFC" w:rsidRDefault="00584DFC" w:rsidP="00584DFC">
      <w:pPr>
        <w:pStyle w:val="PL"/>
        <w:rPr>
          <w:szCs w:val="18"/>
        </w:rPr>
      </w:pPr>
      <w:r>
        <w:t xml:space="preserve">            </w:t>
      </w:r>
      <w:r w:rsidRPr="00A97F36">
        <w:t>not</w:t>
      </w:r>
      <w:r>
        <w:t xml:space="preserve"> </w:t>
      </w:r>
      <w:r w:rsidRPr="00A97F36">
        <w:t>(</w:t>
      </w:r>
      <w:r w:rsidRPr="00A97F36">
        <w:rPr>
          <w:lang w:eastAsia="zh-CN"/>
        </w:rPr>
        <w:t>false)</w:t>
      </w:r>
      <w:r>
        <w:t xml:space="preserve">. </w:t>
      </w:r>
      <w:r>
        <w:rPr>
          <w:rFonts w:cs="Arial"/>
          <w:szCs w:val="18"/>
        </w:rPr>
        <w:t>Default value is false</w:t>
      </w:r>
      <w:r>
        <w:t xml:space="preserve">. </w:t>
      </w:r>
      <w:r>
        <w:rPr>
          <w:szCs w:val="18"/>
        </w:rPr>
        <w:t>The fulfilled situation is either the QoS profile</w:t>
      </w:r>
    </w:p>
    <w:p w14:paraId="5FC61DD9" w14:textId="77777777" w:rsidR="00584DFC" w:rsidRDefault="00584DFC" w:rsidP="00584DFC">
      <w:pPr>
        <w:pStyle w:val="PL"/>
      </w:pPr>
      <w:r>
        <w:t xml:space="preserve">            </w:t>
      </w:r>
      <w:r>
        <w:rPr>
          <w:szCs w:val="18"/>
        </w:rPr>
        <w:t>or an Alternative QoS Profile.</w:t>
      </w:r>
    </w:p>
    <w:p w14:paraId="4E7400D9" w14:textId="77777777" w:rsidR="00584DFC" w:rsidRDefault="00584DFC" w:rsidP="00584DFC">
      <w:pPr>
        <w:pStyle w:val="PL"/>
      </w:pPr>
      <w:r>
        <w:t xml:space="preserve">          type: </w:t>
      </w:r>
      <w:proofErr w:type="spellStart"/>
      <w:r>
        <w:t>boolean</w:t>
      </w:r>
      <w:proofErr w:type="spellEnd"/>
    </w:p>
    <w:p w14:paraId="535157B4" w14:textId="77777777" w:rsidR="00584DFC" w:rsidRDefault="00584DFC" w:rsidP="00584DFC">
      <w:pPr>
        <w:pStyle w:val="PL"/>
      </w:pPr>
      <w:r>
        <w:t xml:space="preserve">        ueIpv4Addr:</w:t>
      </w:r>
    </w:p>
    <w:p w14:paraId="729E6A2E" w14:textId="77777777" w:rsidR="00584DFC" w:rsidRDefault="00584DFC" w:rsidP="00584DFC">
      <w:pPr>
        <w:pStyle w:val="PL"/>
      </w:pPr>
      <w:r>
        <w:t xml:space="preserve">          $ref: 'TS29122_CommonData.yaml#/components/schemas/Ipv4Addr'</w:t>
      </w:r>
    </w:p>
    <w:p w14:paraId="425C6617" w14:textId="77777777" w:rsidR="00584DFC" w:rsidRDefault="00584DFC" w:rsidP="00584DFC">
      <w:pPr>
        <w:pStyle w:val="PL"/>
      </w:pPr>
      <w:r>
        <w:t xml:space="preserve">        </w:t>
      </w:r>
      <w:proofErr w:type="spellStart"/>
      <w:r>
        <w:t>ipDomain</w:t>
      </w:r>
      <w:proofErr w:type="spellEnd"/>
      <w:r>
        <w:t>:</w:t>
      </w:r>
    </w:p>
    <w:p w14:paraId="6DC5521A" w14:textId="77777777" w:rsidR="00584DFC" w:rsidRDefault="00584DFC" w:rsidP="00584DFC">
      <w:pPr>
        <w:pStyle w:val="PL"/>
      </w:pPr>
      <w:r>
        <w:t xml:space="preserve">          type: string</w:t>
      </w:r>
    </w:p>
    <w:p w14:paraId="45EB8FCE" w14:textId="77777777" w:rsidR="00584DFC" w:rsidRDefault="00584DFC" w:rsidP="00584DFC">
      <w:pPr>
        <w:pStyle w:val="PL"/>
      </w:pPr>
      <w:r>
        <w:t xml:space="preserve">        ueIpv6Addr:</w:t>
      </w:r>
    </w:p>
    <w:p w14:paraId="78F89C16" w14:textId="77777777" w:rsidR="00584DFC" w:rsidRDefault="00584DFC" w:rsidP="00584DFC">
      <w:pPr>
        <w:pStyle w:val="PL"/>
      </w:pPr>
      <w:r>
        <w:t xml:space="preserve">          $ref: 'TS29122_CommonData.yaml#/components/schemas/Ipv6Addr'</w:t>
      </w:r>
    </w:p>
    <w:p w14:paraId="7488F86B" w14:textId="77777777" w:rsidR="00584DFC" w:rsidRDefault="00584DFC" w:rsidP="00584DFC">
      <w:pPr>
        <w:pStyle w:val="PL"/>
      </w:pPr>
      <w:r>
        <w:t xml:space="preserve">        </w:t>
      </w:r>
      <w:proofErr w:type="spellStart"/>
      <w:r>
        <w:t>macAddr</w:t>
      </w:r>
      <w:proofErr w:type="spellEnd"/>
      <w:r>
        <w:t>:</w:t>
      </w:r>
    </w:p>
    <w:p w14:paraId="45AF0799" w14:textId="77777777" w:rsidR="00584DFC" w:rsidRDefault="00584DFC" w:rsidP="00584DFC">
      <w:pPr>
        <w:pStyle w:val="PL"/>
      </w:pPr>
      <w:r>
        <w:t xml:space="preserve">          $ref: 'TS29571_CommonData.yaml#/components/schemas/</w:t>
      </w:r>
      <w:r>
        <w:rPr>
          <w:lang w:eastAsia="zh-CN"/>
        </w:rPr>
        <w:t>M</w:t>
      </w:r>
      <w:r>
        <w:rPr>
          <w:rFonts w:hint="eastAsia"/>
          <w:lang w:eastAsia="zh-CN"/>
        </w:rPr>
        <w:t>acAddr</w:t>
      </w:r>
      <w:r>
        <w:rPr>
          <w:lang w:eastAsia="zh-CN"/>
        </w:rPr>
        <w:t>48</w:t>
      </w:r>
      <w:r>
        <w:t>'</w:t>
      </w:r>
    </w:p>
    <w:p w14:paraId="66C3539E" w14:textId="77777777" w:rsidR="00584DFC" w:rsidRDefault="00584DFC" w:rsidP="00584DFC">
      <w:pPr>
        <w:pStyle w:val="PL"/>
      </w:pPr>
      <w:r>
        <w:t xml:space="preserve">        </w:t>
      </w:r>
      <w:proofErr w:type="spellStart"/>
      <w:r>
        <w:t>usageThreshold</w:t>
      </w:r>
      <w:proofErr w:type="spellEnd"/>
      <w:r>
        <w:t>:</w:t>
      </w:r>
    </w:p>
    <w:p w14:paraId="6E6BC8D6" w14:textId="77777777" w:rsidR="00584DFC" w:rsidRDefault="00584DFC" w:rsidP="00584DFC">
      <w:pPr>
        <w:pStyle w:val="PL"/>
      </w:pPr>
      <w:r>
        <w:t xml:space="preserve">          $ref: 'TS29122_CommonData.yaml#/components/schemas/</w:t>
      </w:r>
      <w:proofErr w:type="spellStart"/>
      <w:r>
        <w:t>UsageThreshold</w:t>
      </w:r>
      <w:proofErr w:type="spellEnd"/>
      <w:r>
        <w:t>'</w:t>
      </w:r>
    </w:p>
    <w:p w14:paraId="38049DEC" w14:textId="77777777" w:rsidR="00584DFC" w:rsidRDefault="00584DFC" w:rsidP="00584DFC">
      <w:pPr>
        <w:pStyle w:val="PL"/>
      </w:pPr>
      <w:r>
        <w:lastRenderedPageBreak/>
        <w:t xml:space="preserve">        </w:t>
      </w:r>
      <w:proofErr w:type="spellStart"/>
      <w:r>
        <w:t>sponsorInfo</w:t>
      </w:r>
      <w:proofErr w:type="spellEnd"/>
      <w:r>
        <w:t>:</w:t>
      </w:r>
    </w:p>
    <w:p w14:paraId="242B3B08" w14:textId="77777777" w:rsidR="00584DFC" w:rsidRDefault="00584DFC" w:rsidP="00584DFC">
      <w:pPr>
        <w:pStyle w:val="PL"/>
      </w:pPr>
      <w:r>
        <w:t xml:space="preserve">          $ref: 'TS29122_CommonData.yaml#/components/schemas/</w:t>
      </w:r>
      <w:proofErr w:type="spellStart"/>
      <w:r>
        <w:t>SponsorInformation</w:t>
      </w:r>
      <w:proofErr w:type="spellEnd"/>
      <w:r>
        <w:t>'</w:t>
      </w:r>
    </w:p>
    <w:p w14:paraId="298462A5" w14:textId="77777777" w:rsidR="00584DFC" w:rsidRDefault="00584DFC" w:rsidP="00584DFC">
      <w:pPr>
        <w:pStyle w:val="PL"/>
      </w:pPr>
      <w:r>
        <w:t xml:space="preserve">        </w:t>
      </w:r>
      <w:proofErr w:type="spellStart"/>
      <w:r>
        <w:rPr>
          <w:rFonts w:hint="eastAsia"/>
          <w:lang w:eastAsia="zh-CN"/>
        </w:rPr>
        <w:t>qosMon</w:t>
      </w:r>
      <w:r>
        <w:rPr>
          <w:lang w:eastAsia="zh-CN"/>
        </w:rPr>
        <w:t>Info</w:t>
      </w:r>
      <w:proofErr w:type="spellEnd"/>
      <w:r>
        <w:t>:</w:t>
      </w:r>
    </w:p>
    <w:p w14:paraId="56C92B62" w14:textId="77777777" w:rsidR="00584DFC" w:rsidRDefault="00584DFC" w:rsidP="00584DFC">
      <w:pPr>
        <w:pStyle w:val="PL"/>
      </w:pPr>
      <w:r>
        <w:t xml:space="preserve">          $ref: '</w:t>
      </w:r>
      <w:r>
        <w:rPr>
          <w:rFonts w:cs="Courier New"/>
          <w:szCs w:val="16"/>
          <w:lang w:val="en-US"/>
        </w:rPr>
        <w:t>#/components/schemas/</w:t>
      </w:r>
      <w:proofErr w:type="spellStart"/>
      <w:r>
        <w:t>QosMonitoringInformation</w:t>
      </w:r>
      <w:proofErr w:type="spellEnd"/>
      <w:r>
        <w:t>'</w:t>
      </w:r>
    </w:p>
    <w:p w14:paraId="7E922777" w14:textId="77777777" w:rsidR="00584DFC" w:rsidRDefault="00584DFC" w:rsidP="00584DFC">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4800EA67" w14:textId="77777777" w:rsidR="00584DFC" w:rsidRDefault="00584DFC" w:rsidP="00584DFC">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62D5A17" w14:textId="77777777" w:rsidR="00584DFC" w:rsidRDefault="00584DFC" w:rsidP="00584DFC">
      <w:pPr>
        <w:pStyle w:val="PL"/>
      </w:pPr>
      <w:r>
        <w:t xml:space="preserve">          description: &gt;</w:t>
      </w:r>
    </w:p>
    <w:p w14:paraId="74E61B0A" w14:textId="77777777" w:rsidR="00584DFC" w:rsidRDefault="00584DFC" w:rsidP="00584DFC">
      <w:pPr>
        <w:pStyle w:val="PL"/>
        <w:rPr>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p>
    <w:p w14:paraId="3AA8440C" w14:textId="77777777" w:rsidR="00584DFC" w:rsidRDefault="00584DFC" w:rsidP="00584DFC">
      <w:pPr>
        <w:pStyle w:val="PL"/>
      </w:pPr>
      <w:r>
        <w:t xml:space="preserve">            </w:t>
      </w:r>
      <w:r>
        <w:rPr>
          <w:rFonts w:cs="Arial"/>
          <w:szCs w:val="18"/>
        </w:rPr>
        <w:t>Default value is false</w:t>
      </w:r>
      <w:r>
        <w:t>.</w:t>
      </w:r>
    </w:p>
    <w:p w14:paraId="64474C1C" w14:textId="77777777" w:rsidR="00584DFC" w:rsidRDefault="00584DFC" w:rsidP="00584DFC">
      <w:pPr>
        <w:pStyle w:val="PL"/>
      </w:pPr>
      <w:r>
        <w:t xml:space="preserve">        </w:t>
      </w:r>
      <w:proofErr w:type="spellStart"/>
      <w:r>
        <w:rPr>
          <w:lang w:eastAsia="zh-CN"/>
        </w:rPr>
        <w:t>tscQosReq</w:t>
      </w:r>
      <w:proofErr w:type="spellEnd"/>
      <w:r>
        <w:t>:</w:t>
      </w:r>
    </w:p>
    <w:p w14:paraId="1E3FC084" w14:textId="77777777" w:rsidR="00584DFC" w:rsidRDefault="00584DFC" w:rsidP="00584DFC">
      <w:pPr>
        <w:pStyle w:val="PL"/>
      </w:pPr>
      <w:r>
        <w:t xml:space="preserve">          $ref: '</w:t>
      </w:r>
      <w:r>
        <w:rPr>
          <w:rFonts w:cs="Courier New"/>
          <w:szCs w:val="16"/>
          <w:lang w:val="en-US"/>
        </w:rPr>
        <w:t>#/components/schemas/</w:t>
      </w:r>
      <w:proofErr w:type="spellStart"/>
      <w:r>
        <w:rPr>
          <w:lang w:eastAsia="zh-CN"/>
        </w:rPr>
        <w:t>TscQosRequirement</w:t>
      </w:r>
      <w:proofErr w:type="spellEnd"/>
      <w:r>
        <w:t>'</w:t>
      </w:r>
    </w:p>
    <w:p w14:paraId="0EC9427A" w14:textId="77777777" w:rsidR="00584DFC" w:rsidRDefault="00584DFC" w:rsidP="00584DFC">
      <w:pPr>
        <w:pStyle w:val="PL"/>
      </w:pPr>
      <w:r>
        <w:t xml:space="preserve">        </w:t>
      </w:r>
      <w:proofErr w:type="spellStart"/>
      <w:r>
        <w:t>requestTestNotification</w:t>
      </w:r>
      <w:proofErr w:type="spellEnd"/>
      <w:r>
        <w:t>:</w:t>
      </w:r>
    </w:p>
    <w:p w14:paraId="5A07F07A" w14:textId="77777777" w:rsidR="00584DFC" w:rsidRDefault="00584DFC" w:rsidP="00584DFC">
      <w:pPr>
        <w:pStyle w:val="PL"/>
      </w:pPr>
      <w:r>
        <w:t xml:space="preserve">          type: </w:t>
      </w:r>
      <w:proofErr w:type="spellStart"/>
      <w:r>
        <w:t>boolean</w:t>
      </w:r>
      <w:proofErr w:type="spellEnd"/>
    </w:p>
    <w:p w14:paraId="7DA14DF6" w14:textId="77777777" w:rsidR="00584DFC" w:rsidRDefault="00584DFC" w:rsidP="00584DFC">
      <w:pPr>
        <w:pStyle w:val="PL"/>
      </w:pPr>
      <w:r>
        <w:t xml:space="preserve">          description: Set to true by the SCS/AS to request the SCEF to send a test notification as defined in clause 5.2.5.3. Set to false or omitted otherwise.</w:t>
      </w:r>
    </w:p>
    <w:p w14:paraId="3038C7CF" w14:textId="77777777" w:rsidR="00584DFC" w:rsidRDefault="00584DFC" w:rsidP="00584DFC">
      <w:pPr>
        <w:pStyle w:val="PL"/>
      </w:pPr>
      <w:r>
        <w:t xml:space="preserve">        </w:t>
      </w:r>
      <w:proofErr w:type="spellStart"/>
      <w:r>
        <w:t>websockNotifConfig</w:t>
      </w:r>
      <w:proofErr w:type="spellEnd"/>
      <w:r>
        <w:t>:</w:t>
      </w:r>
    </w:p>
    <w:p w14:paraId="0D562A57" w14:textId="77777777" w:rsidR="00584DFC" w:rsidRDefault="00584DFC" w:rsidP="00584DFC">
      <w:pPr>
        <w:pStyle w:val="PL"/>
      </w:pPr>
      <w:r>
        <w:t xml:space="preserve">          $ref: 'TS29122_CommonData.yaml#/components/schemas/</w:t>
      </w:r>
      <w:proofErr w:type="spellStart"/>
      <w:r>
        <w:t>WebsockNotifConfig</w:t>
      </w:r>
      <w:proofErr w:type="spellEnd"/>
      <w:r>
        <w:t>'</w:t>
      </w:r>
    </w:p>
    <w:p w14:paraId="3DA312CA" w14:textId="77777777" w:rsidR="00584DFC" w:rsidRDefault="00584DFC" w:rsidP="00584DFC">
      <w:pPr>
        <w:pStyle w:val="PL"/>
      </w:pPr>
      <w:r>
        <w:t xml:space="preserve">        events:</w:t>
      </w:r>
    </w:p>
    <w:p w14:paraId="3414984A" w14:textId="77777777" w:rsidR="00584DFC" w:rsidRDefault="00584DFC" w:rsidP="00584DFC">
      <w:pPr>
        <w:pStyle w:val="PL"/>
      </w:pPr>
      <w:r>
        <w:t xml:space="preserve">          description: Represents the list of user plane e</w:t>
      </w:r>
      <w:r>
        <w:rPr>
          <w:rFonts w:cs="Arial"/>
          <w:szCs w:val="18"/>
        </w:rPr>
        <w:t>vent(s) to which the SCS/AS requests to subscribe to.</w:t>
      </w:r>
    </w:p>
    <w:p w14:paraId="15231E9C" w14:textId="77777777" w:rsidR="00584DFC" w:rsidRDefault="00584DFC" w:rsidP="00584DFC">
      <w:pPr>
        <w:pStyle w:val="PL"/>
      </w:pPr>
      <w:r>
        <w:t xml:space="preserve">          type: array</w:t>
      </w:r>
    </w:p>
    <w:p w14:paraId="7F5A0456" w14:textId="77777777" w:rsidR="00584DFC" w:rsidRDefault="00584DFC" w:rsidP="00584DFC">
      <w:pPr>
        <w:pStyle w:val="PL"/>
      </w:pPr>
      <w:r>
        <w:t xml:space="preserve">          items:</w:t>
      </w:r>
    </w:p>
    <w:p w14:paraId="3B6543E4" w14:textId="77777777" w:rsidR="00584DFC" w:rsidRDefault="00584DFC" w:rsidP="00584DFC">
      <w:pPr>
        <w:pStyle w:val="PL"/>
      </w:pPr>
      <w:r>
        <w:t xml:space="preserve">            $ref: </w:t>
      </w:r>
      <w:r>
        <w:rPr>
          <w:rFonts w:cs="Courier New"/>
          <w:szCs w:val="16"/>
          <w:lang w:val="en-US"/>
        </w:rPr>
        <w:t>'#/components/schemas/</w:t>
      </w:r>
      <w:proofErr w:type="spellStart"/>
      <w:r>
        <w:rPr>
          <w:rFonts w:cs="Courier New"/>
          <w:szCs w:val="16"/>
          <w:lang w:val="en-US"/>
        </w:rPr>
        <w:t>UserPlaneEvent</w:t>
      </w:r>
      <w:proofErr w:type="spellEnd"/>
      <w:r>
        <w:rPr>
          <w:rFonts w:cs="Courier New"/>
          <w:szCs w:val="16"/>
          <w:lang w:val="en-US"/>
        </w:rPr>
        <w:t>'</w:t>
      </w:r>
    </w:p>
    <w:p w14:paraId="36EA43FE" w14:textId="77777777" w:rsidR="00584DFC" w:rsidRDefault="00584DFC" w:rsidP="00584DFC">
      <w:pPr>
        <w:pStyle w:val="PL"/>
      </w:pPr>
      <w:r>
        <w:t xml:space="preserve">          </w:t>
      </w:r>
      <w:proofErr w:type="spellStart"/>
      <w:r>
        <w:t>minItems</w:t>
      </w:r>
      <w:proofErr w:type="spellEnd"/>
      <w:r>
        <w:t>: 1</w:t>
      </w:r>
    </w:p>
    <w:p w14:paraId="543F29A9" w14:textId="77777777" w:rsidR="00584DFC" w:rsidRDefault="00584DFC" w:rsidP="00584DFC">
      <w:pPr>
        <w:pStyle w:val="PL"/>
      </w:pPr>
      <w:r>
        <w:t xml:space="preserve">      required:</w:t>
      </w:r>
    </w:p>
    <w:p w14:paraId="162E0FB0" w14:textId="77777777" w:rsidR="00584DFC" w:rsidRDefault="00584DFC" w:rsidP="00584DFC">
      <w:pPr>
        <w:pStyle w:val="PL"/>
      </w:pPr>
      <w:r>
        <w:t xml:space="preserve">        - </w:t>
      </w:r>
      <w:proofErr w:type="spellStart"/>
      <w:r>
        <w:t>notificationDestination</w:t>
      </w:r>
      <w:proofErr w:type="spellEnd"/>
    </w:p>
    <w:p w14:paraId="001C9DDF" w14:textId="77777777" w:rsidR="00584DFC" w:rsidRDefault="00584DFC" w:rsidP="00584DFC">
      <w:pPr>
        <w:pStyle w:val="PL"/>
      </w:pPr>
      <w:r>
        <w:t xml:space="preserve">    </w:t>
      </w:r>
      <w:proofErr w:type="spellStart"/>
      <w:r>
        <w:t>AsSessionWithQoSSubscriptionPatch</w:t>
      </w:r>
      <w:proofErr w:type="spellEnd"/>
      <w:r>
        <w:t>:</w:t>
      </w:r>
    </w:p>
    <w:p w14:paraId="64E119B3" w14:textId="77777777" w:rsidR="00584DFC" w:rsidRDefault="00584DFC" w:rsidP="00584DFC">
      <w:pPr>
        <w:pStyle w:val="PL"/>
      </w:pPr>
      <w:r>
        <w:t xml:space="preserve">      description: Represents parameters to modify an AS session with specific QoS subscription.</w:t>
      </w:r>
    </w:p>
    <w:p w14:paraId="2AA3CFE2" w14:textId="77777777" w:rsidR="00584DFC" w:rsidRDefault="00584DFC" w:rsidP="00584DFC">
      <w:pPr>
        <w:pStyle w:val="PL"/>
      </w:pPr>
      <w:r>
        <w:t xml:space="preserve">      type: object</w:t>
      </w:r>
    </w:p>
    <w:p w14:paraId="696AC985" w14:textId="77777777" w:rsidR="00584DFC" w:rsidRDefault="00584DFC" w:rsidP="00584DFC">
      <w:pPr>
        <w:pStyle w:val="PL"/>
      </w:pPr>
      <w:r>
        <w:t xml:space="preserve">      properties:</w:t>
      </w:r>
    </w:p>
    <w:p w14:paraId="40C1EAE7" w14:textId="77777777" w:rsidR="00584DFC" w:rsidRDefault="00584DFC" w:rsidP="00584DFC">
      <w:pPr>
        <w:pStyle w:val="PL"/>
      </w:pPr>
      <w:r>
        <w:t xml:space="preserve">        </w:t>
      </w:r>
      <w:proofErr w:type="spellStart"/>
      <w:r>
        <w:t>exterAppId</w:t>
      </w:r>
      <w:proofErr w:type="spellEnd"/>
      <w:r>
        <w:t>:</w:t>
      </w:r>
    </w:p>
    <w:p w14:paraId="6A5D75DC" w14:textId="77777777" w:rsidR="00584DFC" w:rsidRDefault="00584DFC" w:rsidP="00584DFC">
      <w:pPr>
        <w:pStyle w:val="PL"/>
      </w:pPr>
      <w:r>
        <w:t xml:space="preserve">          type: string</w:t>
      </w:r>
    </w:p>
    <w:p w14:paraId="1E7F5FE0" w14:textId="77777777" w:rsidR="00584DFC" w:rsidRDefault="00584DFC" w:rsidP="00584DFC">
      <w:pPr>
        <w:pStyle w:val="PL"/>
      </w:pPr>
      <w:r>
        <w:t xml:space="preserve">          description: Identifies the external Application Identifier.</w:t>
      </w:r>
    </w:p>
    <w:p w14:paraId="178DDDE2" w14:textId="77777777" w:rsidR="00584DFC" w:rsidRDefault="00584DFC" w:rsidP="00584DFC">
      <w:pPr>
        <w:pStyle w:val="PL"/>
      </w:pPr>
      <w:r>
        <w:t xml:space="preserve">        </w:t>
      </w:r>
      <w:proofErr w:type="spellStart"/>
      <w:r>
        <w:t>flowInfo</w:t>
      </w:r>
      <w:proofErr w:type="spellEnd"/>
      <w:r>
        <w:t>:</w:t>
      </w:r>
    </w:p>
    <w:p w14:paraId="3885E1D9" w14:textId="77777777" w:rsidR="00584DFC" w:rsidRDefault="00584DFC" w:rsidP="00584DFC">
      <w:pPr>
        <w:pStyle w:val="PL"/>
      </w:pPr>
      <w:r>
        <w:t xml:space="preserve">          type: array</w:t>
      </w:r>
    </w:p>
    <w:p w14:paraId="033604E6" w14:textId="77777777" w:rsidR="00584DFC" w:rsidRDefault="00584DFC" w:rsidP="00584DFC">
      <w:pPr>
        <w:pStyle w:val="PL"/>
      </w:pPr>
      <w:r>
        <w:t xml:space="preserve">          items:</w:t>
      </w:r>
    </w:p>
    <w:p w14:paraId="4A668E79" w14:textId="77777777" w:rsidR="00584DFC" w:rsidRDefault="00584DFC" w:rsidP="00584DFC">
      <w:pPr>
        <w:pStyle w:val="PL"/>
      </w:pPr>
      <w:r>
        <w:t xml:space="preserve">            $ref: 'TS29122_CommonData.yaml#/components/schemas/</w:t>
      </w:r>
      <w:proofErr w:type="spellStart"/>
      <w:r>
        <w:t>FlowInfo</w:t>
      </w:r>
      <w:proofErr w:type="spellEnd"/>
      <w:r>
        <w:t>'</w:t>
      </w:r>
    </w:p>
    <w:p w14:paraId="5B748429" w14:textId="77777777" w:rsidR="00584DFC" w:rsidRDefault="00584DFC" w:rsidP="00584DFC">
      <w:pPr>
        <w:pStyle w:val="PL"/>
      </w:pPr>
      <w:r>
        <w:t xml:space="preserve">          </w:t>
      </w:r>
      <w:proofErr w:type="spellStart"/>
      <w:r>
        <w:t>minItems</w:t>
      </w:r>
      <w:proofErr w:type="spellEnd"/>
      <w:r>
        <w:t>: 1</w:t>
      </w:r>
    </w:p>
    <w:p w14:paraId="1FFEFF53" w14:textId="77777777" w:rsidR="00584DFC" w:rsidRDefault="00584DFC" w:rsidP="00584DFC">
      <w:pPr>
        <w:pStyle w:val="PL"/>
      </w:pPr>
      <w:r>
        <w:t xml:space="preserve">          description: Describe the IP data flow which requires QoS.</w:t>
      </w:r>
    </w:p>
    <w:p w14:paraId="1495D23F" w14:textId="77777777" w:rsidR="00584DFC" w:rsidRDefault="00584DFC" w:rsidP="00584DFC">
      <w:pPr>
        <w:pStyle w:val="PL"/>
      </w:pPr>
      <w:r>
        <w:t xml:space="preserve">        </w:t>
      </w:r>
      <w:proofErr w:type="spellStart"/>
      <w:r>
        <w:t>ethFlowInfo</w:t>
      </w:r>
      <w:proofErr w:type="spellEnd"/>
      <w:r>
        <w:t>:</w:t>
      </w:r>
    </w:p>
    <w:p w14:paraId="52AF6C1D" w14:textId="77777777" w:rsidR="00584DFC" w:rsidRDefault="00584DFC" w:rsidP="00584DFC">
      <w:pPr>
        <w:pStyle w:val="PL"/>
      </w:pPr>
      <w:r>
        <w:t xml:space="preserve">          type: array</w:t>
      </w:r>
    </w:p>
    <w:p w14:paraId="2ED37B57" w14:textId="77777777" w:rsidR="00584DFC" w:rsidRDefault="00584DFC" w:rsidP="00584DFC">
      <w:pPr>
        <w:pStyle w:val="PL"/>
      </w:pPr>
      <w:r>
        <w:t xml:space="preserve">          items:</w:t>
      </w:r>
    </w:p>
    <w:p w14:paraId="022F742D" w14:textId="77777777" w:rsidR="00584DFC" w:rsidRDefault="00584DFC" w:rsidP="00584DFC">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#/components/schemas/EthFlowDescription'</w:t>
      </w:r>
    </w:p>
    <w:p w14:paraId="7188A555" w14:textId="77777777" w:rsidR="00584DFC" w:rsidRDefault="00584DFC" w:rsidP="00584DFC">
      <w:pPr>
        <w:pStyle w:val="PL"/>
      </w:pPr>
      <w:r>
        <w:t xml:space="preserve">          </w:t>
      </w:r>
      <w:proofErr w:type="spellStart"/>
      <w:r>
        <w:t>minItems</w:t>
      </w:r>
      <w:proofErr w:type="spellEnd"/>
      <w:r>
        <w:t>: 1</w:t>
      </w:r>
    </w:p>
    <w:p w14:paraId="223B968F" w14:textId="77777777" w:rsidR="00584DFC" w:rsidRDefault="00584DFC" w:rsidP="00584DFC">
      <w:pPr>
        <w:pStyle w:val="PL"/>
      </w:pPr>
      <w:r>
        <w:t xml:space="preserve">          description: Identifies Ethernet packet flows.</w:t>
      </w:r>
    </w:p>
    <w:p w14:paraId="630BACE9" w14:textId="77777777" w:rsidR="00584DFC" w:rsidRDefault="00584DFC" w:rsidP="00584DFC">
      <w:pPr>
        <w:pStyle w:val="PL"/>
      </w:pPr>
      <w:r>
        <w:t xml:space="preserve">        </w:t>
      </w:r>
      <w:proofErr w:type="spellStart"/>
      <w:r>
        <w:t>enEthFlowInfo</w:t>
      </w:r>
      <w:proofErr w:type="spellEnd"/>
      <w:r>
        <w:t>:</w:t>
      </w:r>
    </w:p>
    <w:p w14:paraId="51F552FD" w14:textId="77777777" w:rsidR="00584DFC" w:rsidRDefault="00584DFC" w:rsidP="00584DFC">
      <w:pPr>
        <w:pStyle w:val="PL"/>
      </w:pPr>
      <w:r>
        <w:t xml:space="preserve">          type: array</w:t>
      </w:r>
    </w:p>
    <w:p w14:paraId="4B7DA6C6" w14:textId="77777777" w:rsidR="00584DFC" w:rsidRDefault="00584DFC" w:rsidP="00584DFC">
      <w:pPr>
        <w:pStyle w:val="PL"/>
      </w:pPr>
      <w:r>
        <w:t xml:space="preserve">          items:</w:t>
      </w:r>
    </w:p>
    <w:p w14:paraId="2E73E53A" w14:textId="77777777" w:rsidR="00584DFC" w:rsidRDefault="00584DFC" w:rsidP="00584DFC">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F2DC01B" w14:textId="77777777" w:rsidR="00584DFC" w:rsidRDefault="00584DFC" w:rsidP="00584DFC">
      <w:pPr>
        <w:pStyle w:val="PL"/>
      </w:pPr>
      <w:r>
        <w:t xml:space="preserve">          </w:t>
      </w:r>
      <w:proofErr w:type="spellStart"/>
      <w:r>
        <w:t>minItems</w:t>
      </w:r>
      <w:proofErr w:type="spellEnd"/>
      <w:r>
        <w:t>: 1</w:t>
      </w:r>
    </w:p>
    <w:p w14:paraId="092FA414" w14:textId="77777777" w:rsidR="00584DFC" w:rsidRDefault="00584DFC" w:rsidP="00584DFC">
      <w:pPr>
        <w:pStyle w:val="PL"/>
      </w:pPr>
      <w:r>
        <w:t xml:space="preserve">          description: &gt;</w:t>
      </w:r>
    </w:p>
    <w:p w14:paraId="03B645B2" w14:textId="77777777" w:rsidR="00584DFC" w:rsidRDefault="00584DFC" w:rsidP="00584DFC">
      <w:pPr>
        <w:pStyle w:val="PL"/>
      </w:pPr>
      <w:r>
        <w:t xml:space="preserve">            Identifies the Ethernet flows which require QoS. Each Ethernet flow consists of a flow</w:t>
      </w:r>
    </w:p>
    <w:p w14:paraId="029C7A83" w14:textId="77777777" w:rsidR="00584DFC" w:rsidRDefault="00584DFC" w:rsidP="00584DFC">
      <w:pPr>
        <w:pStyle w:val="PL"/>
      </w:pPr>
      <w:r>
        <w:t xml:space="preserve">            </w:t>
      </w:r>
      <w:proofErr w:type="spellStart"/>
      <w:r>
        <w:t>idenifer</w:t>
      </w:r>
      <w:proofErr w:type="spellEnd"/>
      <w:r>
        <w:t xml:space="preserve"> and the corresponding UL and/or DL flows.</w:t>
      </w:r>
    </w:p>
    <w:p w14:paraId="6E8393E5" w14:textId="77777777" w:rsidR="00A42996" w:rsidRDefault="00A42996" w:rsidP="00A42996">
      <w:pPr>
        <w:pStyle w:val="PL"/>
        <w:rPr>
          <w:ins w:id="161" w:author="Nokia" w:date="2023-03-03T16:03:00Z"/>
          <w:rFonts w:cs="Courier New"/>
          <w:szCs w:val="16"/>
        </w:rPr>
      </w:pPr>
      <w:ins w:id="162" w:author="Nokia" w:date="2023-03-03T16:03:00Z">
        <w:r>
          <w:rPr>
            <w:rFonts w:cs="Courier New"/>
            <w:szCs w:val="16"/>
          </w:rPr>
          <w:t xml:space="preserve">        </w:t>
        </w:r>
        <w:proofErr w:type="spellStart"/>
        <w:r>
          <w:t>multiModalId</w:t>
        </w:r>
        <w:proofErr w:type="spellEnd"/>
        <w:r>
          <w:rPr>
            <w:rFonts w:cs="Courier New"/>
            <w:szCs w:val="16"/>
          </w:rPr>
          <w:t>:</w:t>
        </w:r>
      </w:ins>
    </w:p>
    <w:p w14:paraId="48CDBC24" w14:textId="77777777" w:rsidR="00A42996" w:rsidRDefault="00A42996" w:rsidP="00A42996">
      <w:pPr>
        <w:pStyle w:val="PL"/>
        <w:rPr>
          <w:ins w:id="163" w:author="Nokia" w:date="2023-03-03T16:03:00Z"/>
          <w:rFonts w:cs="Courier New"/>
          <w:szCs w:val="16"/>
        </w:rPr>
      </w:pPr>
      <w:ins w:id="164" w:author="Nokia" w:date="2023-03-03T16:03:00Z">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MultiModalId</w:t>
        </w:r>
        <w:proofErr w:type="spellEnd"/>
        <w:r>
          <w:rPr>
            <w:rFonts w:cs="Courier New"/>
            <w:szCs w:val="16"/>
          </w:rPr>
          <w:t>'</w:t>
        </w:r>
      </w:ins>
    </w:p>
    <w:p w14:paraId="48149396" w14:textId="77777777" w:rsidR="00584DFC" w:rsidRDefault="00584DFC" w:rsidP="00584DFC">
      <w:pPr>
        <w:pStyle w:val="PL"/>
      </w:pPr>
      <w:r>
        <w:t xml:space="preserve">        </w:t>
      </w:r>
      <w:proofErr w:type="spellStart"/>
      <w:r>
        <w:t>qosReference</w:t>
      </w:r>
      <w:proofErr w:type="spellEnd"/>
      <w:r>
        <w:t>:</w:t>
      </w:r>
    </w:p>
    <w:p w14:paraId="586EAA79" w14:textId="77777777" w:rsidR="00584DFC" w:rsidRDefault="00584DFC" w:rsidP="00584DFC">
      <w:pPr>
        <w:pStyle w:val="PL"/>
      </w:pPr>
      <w:r>
        <w:t xml:space="preserve">          type: string</w:t>
      </w:r>
    </w:p>
    <w:p w14:paraId="288ED1A7" w14:textId="77777777" w:rsidR="00584DFC" w:rsidRDefault="00584DFC" w:rsidP="00584DFC">
      <w:pPr>
        <w:pStyle w:val="PL"/>
      </w:pPr>
      <w:r>
        <w:t xml:space="preserve">          description: Pre-defined QoS reference</w:t>
      </w:r>
    </w:p>
    <w:p w14:paraId="0A0DCA83" w14:textId="77777777" w:rsidR="00584DFC" w:rsidRDefault="00584DFC" w:rsidP="00584DFC">
      <w:pPr>
        <w:pStyle w:val="PL"/>
      </w:pPr>
      <w:r>
        <w:t xml:space="preserve">        </w:t>
      </w:r>
      <w:proofErr w:type="spellStart"/>
      <w:r>
        <w:t>altQoSReferences</w:t>
      </w:r>
      <w:proofErr w:type="spellEnd"/>
      <w:r>
        <w:t>:</w:t>
      </w:r>
    </w:p>
    <w:p w14:paraId="4E1ECB12" w14:textId="77777777" w:rsidR="00584DFC" w:rsidRDefault="00584DFC" w:rsidP="00584DFC">
      <w:pPr>
        <w:pStyle w:val="PL"/>
      </w:pPr>
      <w:r>
        <w:t xml:space="preserve">          type: array</w:t>
      </w:r>
    </w:p>
    <w:p w14:paraId="0E615652" w14:textId="77777777" w:rsidR="00584DFC" w:rsidRDefault="00584DFC" w:rsidP="00584DFC">
      <w:pPr>
        <w:pStyle w:val="PL"/>
      </w:pPr>
      <w:r>
        <w:t xml:space="preserve">          items:</w:t>
      </w:r>
    </w:p>
    <w:p w14:paraId="47394707" w14:textId="77777777" w:rsidR="00584DFC" w:rsidRDefault="00584DFC" w:rsidP="00584DFC">
      <w:pPr>
        <w:pStyle w:val="PL"/>
      </w:pPr>
      <w:r>
        <w:t xml:space="preserve">            type: string</w:t>
      </w:r>
    </w:p>
    <w:p w14:paraId="7B66BD11" w14:textId="77777777" w:rsidR="00584DFC" w:rsidRDefault="00584DFC" w:rsidP="00584DFC">
      <w:pPr>
        <w:pStyle w:val="PL"/>
      </w:pPr>
      <w:r>
        <w:t xml:space="preserve">          </w:t>
      </w:r>
      <w:proofErr w:type="spellStart"/>
      <w:r>
        <w:t>minItems</w:t>
      </w:r>
      <w:proofErr w:type="spellEnd"/>
      <w:r>
        <w:t>: 1</w:t>
      </w:r>
    </w:p>
    <w:p w14:paraId="2F703A1A" w14:textId="77777777" w:rsidR="00584DFC" w:rsidRDefault="00584DFC" w:rsidP="00584DFC">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7F71B3E9" w14:textId="77777777" w:rsidR="00584DFC" w:rsidRDefault="00584DFC" w:rsidP="00584DFC">
      <w:pPr>
        <w:pStyle w:val="PL"/>
      </w:pPr>
      <w:r>
        <w:t xml:space="preserve">        </w:t>
      </w:r>
      <w:proofErr w:type="spellStart"/>
      <w:r>
        <w:t>altQosReqs</w:t>
      </w:r>
      <w:proofErr w:type="spellEnd"/>
      <w:r>
        <w:t>:</w:t>
      </w:r>
    </w:p>
    <w:p w14:paraId="480FE1E3" w14:textId="77777777" w:rsidR="00584DFC" w:rsidRDefault="00584DFC" w:rsidP="00584DFC">
      <w:pPr>
        <w:pStyle w:val="PL"/>
      </w:pPr>
      <w:r>
        <w:t xml:space="preserve">          type: array</w:t>
      </w:r>
    </w:p>
    <w:p w14:paraId="24599F34" w14:textId="77777777" w:rsidR="00584DFC" w:rsidRDefault="00584DFC" w:rsidP="00584DFC">
      <w:pPr>
        <w:pStyle w:val="PL"/>
      </w:pPr>
      <w:r>
        <w:t xml:space="preserve">          items:</w:t>
      </w:r>
    </w:p>
    <w:p w14:paraId="1D3D4A49" w14:textId="77777777" w:rsidR="00584DFC" w:rsidRDefault="00584DFC" w:rsidP="00584DFC">
      <w:pPr>
        <w:pStyle w:val="PL"/>
      </w:pPr>
      <w:r>
        <w:t xml:space="preserve">            </w:t>
      </w:r>
      <w:r>
        <w:rPr>
          <w:rFonts w:cs="Courier New"/>
          <w:szCs w:val="16"/>
        </w:rPr>
        <w:t>$ref: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rPr>
        <w:t>AlternativeServiceRequirementsData</w:t>
      </w:r>
      <w:proofErr w:type="spellEnd"/>
      <w:r>
        <w:rPr>
          <w:rFonts w:cs="Courier New"/>
          <w:szCs w:val="16"/>
        </w:rPr>
        <w:t>'</w:t>
      </w:r>
    </w:p>
    <w:p w14:paraId="5357956E" w14:textId="77777777" w:rsidR="00584DFC" w:rsidRDefault="00584DFC" w:rsidP="00584DFC">
      <w:pPr>
        <w:pStyle w:val="PL"/>
      </w:pPr>
      <w:r>
        <w:t xml:space="preserve">          </w:t>
      </w:r>
      <w:proofErr w:type="spellStart"/>
      <w:r>
        <w:t>minItems</w:t>
      </w:r>
      <w:proofErr w:type="spellEnd"/>
      <w:r>
        <w:t>: 1</w:t>
      </w:r>
    </w:p>
    <w:p w14:paraId="620C7EAA" w14:textId="77777777" w:rsidR="00584DFC" w:rsidRDefault="00584DFC" w:rsidP="00584DFC">
      <w:pPr>
        <w:pStyle w:val="PL"/>
      </w:pPr>
      <w:r>
        <w:t xml:space="preserve">          description: </w:t>
      </w: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w:t>
      </w:r>
    </w:p>
    <w:p w14:paraId="14643A91" w14:textId="77777777" w:rsidR="00584DFC" w:rsidRDefault="00584DFC" w:rsidP="00584DFC">
      <w:pPr>
        <w:pStyle w:val="PL"/>
      </w:pPr>
      <w:r>
        <w:t xml:space="preserve">        </w:t>
      </w:r>
      <w:proofErr w:type="spellStart"/>
      <w:r>
        <w:t>disUeNotif</w:t>
      </w:r>
      <w:proofErr w:type="spellEnd"/>
      <w:r>
        <w:t>:</w:t>
      </w:r>
    </w:p>
    <w:p w14:paraId="64279B59" w14:textId="77777777" w:rsidR="00584DFC" w:rsidRDefault="00584DFC" w:rsidP="00584DFC">
      <w:pPr>
        <w:pStyle w:val="PL"/>
      </w:pPr>
      <w:r>
        <w:t xml:space="preserve">          type: </w:t>
      </w:r>
      <w:proofErr w:type="spellStart"/>
      <w:r>
        <w:t>boolean</w:t>
      </w:r>
      <w:proofErr w:type="spellEnd"/>
    </w:p>
    <w:p w14:paraId="5E7F9AE5" w14:textId="77777777" w:rsidR="00584DFC" w:rsidRDefault="00584DFC" w:rsidP="00584DFC">
      <w:pPr>
        <w:pStyle w:val="PL"/>
      </w:pPr>
      <w:r>
        <w:t xml:space="preserve">          description: &gt;</w:t>
      </w:r>
    </w:p>
    <w:p w14:paraId="60661CCE" w14:textId="77777777" w:rsidR="00584DFC" w:rsidRDefault="00584DFC" w:rsidP="00584DFC">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486BEDF7" w14:textId="77777777" w:rsidR="00584DFC" w:rsidRDefault="00584DFC" w:rsidP="00584DFC">
      <w:pPr>
        <w:pStyle w:val="PL"/>
      </w:pPr>
      <w:r>
        <w:lastRenderedPageBreak/>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6F95027B" w14:textId="77777777" w:rsidR="00584DFC" w:rsidRDefault="00584DFC" w:rsidP="00584DFC">
      <w:pPr>
        <w:pStyle w:val="PL"/>
        <w:rPr>
          <w:szCs w:val="18"/>
        </w:rPr>
      </w:pPr>
      <w:r>
        <w:t xml:space="preserve">            </w:t>
      </w:r>
      <w:r w:rsidRPr="00A97F36">
        <w:t>not</w:t>
      </w:r>
      <w:r>
        <w:t xml:space="preserve"> </w:t>
      </w:r>
      <w:r w:rsidRPr="00A97F36">
        <w:t>(</w:t>
      </w:r>
      <w:r w:rsidRPr="00A97F36">
        <w:rPr>
          <w:lang w:eastAsia="zh-CN"/>
        </w:rPr>
        <w:t>false)</w:t>
      </w:r>
      <w:r>
        <w:t xml:space="preserve">. </w:t>
      </w:r>
      <w:r>
        <w:rPr>
          <w:szCs w:val="18"/>
        </w:rPr>
        <w:t>The fulfilled situation is either the QoS profile or an Alternative QoS</w:t>
      </w:r>
    </w:p>
    <w:p w14:paraId="428D1C26" w14:textId="77777777" w:rsidR="00584DFC" w:rsidRDefault="00584DFC" w:rsidP="00584DFC">
      <w:pPr>
        <w:pStyle w:val="PL"/>
      </w:pPr>
      <w:r>
        <w:t xml:space="preserve">            </w:t>
      </w:r>
      <w:r>
        <w:rPr>
          <w:szCs w:val="18"/>
        </w:rPr>
        <w:t>Profile.</w:t>
      </w:r>
    </w:p>
    <w:p w14:paraId="3A7DB433" w14:textId="77777777" w:rsidR="00584DFC" w:rsidRDefault="00584DFC" w:rsidP="00584DFC">
      <w:pPr>
        <w:pStyle w:val="PL"/>
      </w:pPr>
      <w:r>
        <w:t xml:space="preserve">        </w:t>
      </w:r>
      <w:proofErr w:type="spellStart"/>
      <w:r>
        <w:t>usageThreshold</w:t>
      </w:r>
      <w:proofErr w:type="spellEnd"/>
      <w:r>
        <w:t>:</w:t>
      </w:r>
    </w:p>
    <w:p w14:paraId="0376CC91" w14:textId="77777777" w:rsidR="00584DFC" w:rsidRDefault="00584DFC" w:rsidP="00584DFC">
      <w:pPr>
        <w:pStyle w:val="PL"/>
      </w:pPr>
      <w:r>
        <w:t xml:space="preserve">          $ref: 'TS29122_CommonData.yaml#/components/schemas/</w:t>
      </w:r>
      <w:proofErr w:type="spellStart"/>
      <w:r>
        <w:t>UsageThresholdRm</w:t>
      </w:r>
      <w:proofErr w:type="spellEnd"/>
      <w:r>
        <w:t>'</w:t>
      </w:r>
    </w:p>
    <w:p w14:paraId="7F928773" w14:textId="77777777" w:rsidR="00584DFC" w:rsidRDefault="00584DFC" w:rsidP="00584DFC">
      <w:pPr>
        <w:pStyle w:val="PL"/>
      </w:pPr>
      <w:r>
        <w:t xml:space="preserve">        </w:t>
      </w:r>
      <w:proofErr w:type="spellStart"/>
      <w:r>
        <w:rPr>
          <w:rFonts w:hint="eastAsia"/>
          <w:lang w:eastAsia="zh-CN"/>
        </w:rPr>
        <w:t>qosMon</w:t>
      </w:r>
      <w:r>
        <w:rPr>
          <w:lang w:eastAsia="zh-CN"/>
        </w:rPr>
        <w:t>Info</w:t>
      </w:r>
      <w:proofErr w:type="spellEnd"/>
      <w:r>
        <w:t>:</w:t>
      </w:r>
    </w:p>
    <w:p w14:paraId="3363507F" w14:textId="77777777" w:rsidR="00584DFC" w:rsidRDefault="00584DFC" w:rsidP="00584DFC">
      <w:pPr>
        <w:pStyle w:val="PL"/>
      </w:pPr>
      <w:r>
        <w:t xml:space="preserve">          $ref: '</w:t>
      </w:r>
      <w:r>
        <w:rPr>
          <w:rFonts w:cs="Courier New"/>
          <w:szCs w:val="16"/>
          <w:lang w:val="en-US"/>
        </w:rPr>
        <w:t>#/components/schemas/</w:t>
      </w:r>
      <w:proofErr w:type="spellStart"/>
      <w:r>
        <w:t>QosMonitoringInformationRm</w:t>
      </w:r>
      <w:proofErr w:type="spellEnd"/>
      <w:r>
        <w:t>'</w:t>
      </w:r>
    </w:p>
    <w:p w14:paraId="0413EC96" w14:textId="77777777" w:rsidR="00584DFC" w:rsidRDefault="00584DFC" w:rsidP="00584DFC">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0B67DECF" w14:textId="77777777" w:rsidR="00584DFC" w:rsidRDefault="00584DFC" w:rsidP="00584DFC">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2ADB5409" w14:textId="77777777" w:rsidR="00584DFC" w:rsidRDefault="00584DFC" w:rsidP="00584DFC">
      <w:pPr>
        <w:pStyle w:val="PL"/>
      </w:pPr>
      <w:r>
        <w:t xml:space="preserve">          description: &gt;</w:t>
      </w:r>
    </w:p>
    <w:p w14:paraId="3B33B6E2" w14:textId="77777777" w:rsidR="00584DFC" w:rsidRDefault="00584DFC" w:rsidP="00584DFC">
      <w:pPr>
        <w:pStyle w:val="PL"/>
      </w:pPr>
      <w:r>
        <w:t xml:space="preserve">            </w:t>
      </w:r>
      <w:r>
        <w:rPr>
          <w:lang w:eastAsia="zh-CN"/>
        </w:rPr>
        <w:t xml:space="preserve">Indicates </w:t>
      </w:r>
      <w:r w:rsidRPr="00A97F36">
        <w:rPr>
          <w:lang w:eastAsia="zh-CN"/>
        </w:rPr>
        <w:t>whether</w:t>
      </w:r>
      <w:r>
        <w:rPr>
          <w:lang w:eastAsia="zh-CN"/>
        </w:rPr>
        <w:t xml:space="preserve"> the direct event notification is requested (true) or not</w:t>
      </w:r>
      <w:r>
        <w:rPr>
          <w:rFonts w:cs="Arial"/>
          <w:szCs w:val="18"/>
          <w:lang w:eastAsia="zh-CN"/>
        </w:rPr>
        <w:t xml:space="preserve"> (false).</w:t>
      </w:r>
    </w:p>
    <w:p w14:paraId="49FBDF3B" w14:textId="77777777" w:rsidR="00584DFC" w:rsidRDefault="00584DFC" w:rsidP="00584DFC">
      <w:pPr>
        <w:pStyle w:val="PL"/>
      </w:pPr>
      <w:r>
        <w:t xml:space="preserve">        </w:t>
      </w:r>
      <w:proofErr w:type="spellStart"/>
      <w:r>
        <w:t>notificationDestination</w:t>
      </w:r>
      <w:proofErr w:type="spellEnd"/>
      <w:r>
        <w:t>:</w:t>
      </w:r>
    </w:p>
    <w:p w14:paraId="5EAFC02F" w14:textId="77777777" w:rsidR="00584DFC" w:rsidRDefault="00584DFC" w:rsidP="00584DFC">
      <w:pPr>
        <w:pStyle w:val="PL"/>
      </w:pPr>
      <w:r>
        <w:t xml:space="preserve">          $ref: 'TS29122_CommonData.yaml#/components/schemas/Link'</w:t>
      </w:r>
    </w:p>
    <w:p w14:paraId="176CBE8B" w14:textId="77777777" w:rsidR="00584DFC" w:rsidRDefault="00584DFC" w:rsidP="00584DFC">
      <w:pPr>
        <w:pStyle w:val="PL"/>
      </w:pPr>
      <w:r>
        <w:t xml:space="preserve">        </w:t>
      </w:r>
      <w:proofErr w:type="spellStart"/>
      <w:r>
        <w:rPr>
          <w:lang w:eastAsia="zh-CN"/>
        </w:rPr>
        <w:t>tscQosReq</w:t>
      </w:r>
      <w:proofErr w:type="spellEnd"/>
      <w:r>
        <w:t>:</w:t>
      </w:r>
    </w:p>
    <w:p w14:paraId="41D68A73" w14:textId="77777777" w:rsidR="00584DFC" w:rsidRDefault="00584DFC" w:rsidP="00584DFC">
      <w:pPr>
        <w:pStyle w:val="PL"/>
      </w:pPr>
      <w:r>
        <w:t xml:space="preserve">          $ref: '</w:t>
      </w:r>
      <w:r>
        <w:rPr>
          <w:rFonts w:cs="Courier New"/>
          <w:szCs w:val="16"/>
          <w:lang w:val="en-US"/>
        </w:rPr>
        <w:t>#/components/schemas/</w:t>
      </w:r>
      <w:proofErr w:type="spellStart"/>
      <w:r>
        <w:rPr>
          <w:lang w:eastAsia="zh-CN"/>
        </w:rPr>
        <w:t>TscQosRequirementRm</w:t>
      </w:r>
      <w:proofErr w:type="spellEnd"/>
      <w:r>
        <w:t>'</w:t>
      </w:r>
    </w:p>
    <w:p w14:paraId="5E8A4135" w14:textId="77777777" w:rsidR="00584DFC" w:rsidRDefault="00584DFC" w:rsidP="00584DFC">
      <w:pPr>
        <w:pStyle w:val="PL"/>
      </w:pPr>
      <w:r>
        <w:t xml:space="preserve">        events:</w:t>
      </w:r>
    </w:p>
    <w:p w14:paraId="78F46983" w14:textId="77777777" w:rsidR="00584DFC" w:rsidRDefault="00584DFC" w:rsidP="00584DFC">
      <w:pPr>
        <w:pStyle w:val="PL"/>
      </w:pPr>
      <w:r>
        <w:t xml:space="preserve">          description: Represents the updated list of user plane e</w:t>
      </w:r>
      <w:r>
        <w:rPr>
          <w:rFonts w:cs="Arial"/>
          <w:szCs w:val="18"/>
        </w:rPr>
        <w:t>vent(s) to which the SCS/AS requests to subscribe to.</w:t>
      </w:r>
    </w:p>
    <w:p w14:paraId="5380CFEF" w14:textId="77777777" w:rsidR="00584DFC" w:rsidRDefault="00584DFC" w:rsidP="00584DFC">
      <w:pPr>
        <w:pStyle w:val="PL"/>
      </w:pPr>
      <w:r>
        <w:t xml:space="preserve">          type: array</w:t>
      </w:r>
    </w:p>
    <w:p w14:paraId="0FB5DBB8" w14:textId="77777777" w:rsidR="00584DFC" w:rsidRDefault="00584DFC" w:rsidP="00584DFC">
      <w:pPr>
        <w:pStyle w:val="PL"/>
      </w:pPr>
      <w:r>
        <w:t xml:space="preserve">          items:</w:t>
      </w:r>
    </w:p>
    <w:p w14:paraId="4EBAD7CB" w14:textId="77777777" w:rsidR="00584DFC" w:rsidRDefault="00584DFC" w:rsidP="00584DFC">
      <w:pPr>
        <w:pStyle w:val="PL"/>
      </w:pPr>
      <w:r>
        <w:t xml:space="preserve">            $ref: </w:t>
      </w:r>
      <w:r>
        <w:rPr>
          <w:rFonts w:cs="Courier New"/>
          <w:szCs w:val="16"/>
          <w:lang w:val="en-US"/>
        </w:rPr>
        <w:t>'#/components/schemas/</w:t>
      </w:r>
      <w:proofErr w:type="spellStart"/>
      <w:r>
        <w:rPr>
          <w:rFonts w:cs="Courier New"/>
          <w:szCs w:val="16"/>
          <w:lang w:val="en-US"/>
        </w:rPr>
        <w:t>UserPlaneEvent</w:t>
      </w:r>
      <w:proofErr w:type="spellEnd"/>
      <w:r>
        <w:rPr>
          <w:rFonts w:cs="Courier New"/>
          <w:szCs w:val="16"/>
          <w:lang w:val="en-US"/>
        </w:rPr>
        <w:t>'</w:t>
      </w:r>
    </w:p>
    <w:p w14:paraId="70F55831" w14:textId="77777777" w:rsidR="00584DFC" w:rsidRDefault="00584DFC" w:rsidP="00584DFC">
      <w:pPr>
        <w:pStyle w:val="PL"/>
      </w:pPr>
      <w:r>
        <w:t xml:space="preserve">          </w:t>
      </w:r>
      <w:proofErr w:type="spellStart"/>
      <w:r>
        <w:t>minItems</w:t>
      </w:r>
      <w:proofErr w:type="spellEnd"/>
      <w:r>
        <w:t>: 1</w:t>
      </w:r>
    </w:p>
    <w:p w14:paraId="0F453AA7" w14:textId="77777777" w:rsidR="00584DFC" w:rsidRDefault="00584DFC" w:rsidP="00584DFC">
      <w:pPr>
        <w:pStyle w:val="PL"/>
      </w:pPr>
      <w:r>
        <w:t xml:space="preserve">    </w:t>
      </w:r>
      <w:proofErr w:type="spellStart"/>
      <w:r>
        <w:t>QosMonitoringInformation</w:t>
      </w:r>
      <w:proofErr w:type="spellEnd"/>
      <w:r>
        <w:t>:</w:t>
      </w:r>
    </w:p>
    <w:p w14:paraId="6DE7CD0A" w14:textId="77777777" w:rsidR="00584DFC" w:rsidRDefault="00584DFC" w:rsidP="00584DFC">
      <w:pPr>
        <w:pStyle w:val="PL"/>
      </w:pPr>
      <w:r>
        <w:t xml:space="preserve">      description: Represents QoS monitoring information.</w:t>
      </w:r>
    </w:p>
    <w:p w14:paraId="70B1F78F" w14:textId="77777777" w:rsidR="00584DFC" w:rsidRDefault="00584DFC" w:rsidP="00584DFC">
      <w:pPr>
        <w:pStyle w:val="PL"/>
      </w:pPr>
      <w:r>
        <w:t xml:space="preserve">      type: object</w:t>
      </w:r>
    </w:p>
    <w:p w14:paraId="76731DC2" w14:textId="77777777" w:rsidR="00584DFC" w:rsidRDefault="00584DFC" w:rsidP="00584DFC">
      <w:pPr>
        <w:pStyle w:val="PL"/>
      </w:pPr>
      <w:r>
        <w:t xml:space="preserve">      properties:</w:t>
      </w:r>
    </w:p>
    <w:p w14:paraId="3949A293" w14:textId="77777777" w:rsidR="00584DFC" w:rsidRDefault="00584DFC" w:rsidP="00584DFC">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58EEA80F" w14:textId="77777777" w:rsidR="00584DFC" w:rsidRDefault="00584DFC" w:rsidP="00584DFC">
      <w:pPr>
        <w:pStyle w:val="PL"/>
      </w:pPr>
      <w:r>
        <w:t xml:space="preserve">          type: array</w:t>
      </w:r>
    </w:p>
    <w:p w14:paraId="56B22C4D" w14:textId="77777777" w:rsidR="00584DFC" w:rsidRDefault="00584DFC" w:rsidP="00584DFC">
      <w:pPr>
        <w:pStyle w:val="PL"/>
        <w:rPr>
          <w:rFonts w:cs="Courier New"/>
          <w:szCs w:val="16"/>
        </w:rPr>
      </w:pPr>
      <w:r>
        <w:t xml:space="preserve">          items:</w:t>
      </w:r>
    </w:p>
    <w:p w14:paraId="0C5A728C" w14:textId="77777777" w:rsidR="00584DFC" w:rsidRDefault="00584DFC" w:rsidP="00584DFC">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04E91FE8" w14:textId="77777777" w:rsidR="00584DFC" w:rsidRDefault="00584DFC" w:rsidP="00584DFC">
      <w:pPr>
        <w:pStyle w:val="PL"/>
        <w:rPr>
          <w:rFonts w:cs="Courier New"/>
          <w:szCs w:val="16"/>
        </w:rPr>
      </w:pPr>
      <w:r>
        <w:t xml:space="preserve">          </w:t>
      </w:r>
      <w:proofErr w:type="spellStart"/>
      <w:r>
        <w:t>minItems</w:t>
      </w:r>
      <w:proofErr w:type="spellEnd"/>
      <w:r>
        <w:t>: 1</w:t>
      </w:r>
    </w:p>
    <w:p w14:paraId="7E79BFD9" w14:textId="77777777" w:rsidR="00584DFC" w:rsidRDefault="00584DFC" w:rsidP="00584DFC">
      <w:pPr>
        <w:pStyle w:val="PL"/>
        <w:rPr>
          <w:rFonts w:cs="Courier New"/>
          <w:szCs w:val="16"/>
        </w:rPr>
      </w:pPr>
      <w:r>
        <w:rPr>
          <w:rFonts w:cs="Courier New"/>
          <w:szCs w:val="16"/>
        </w:rPr>
        <w:t xml:space="preserve">        </w:t>
      </w:r>
      <w:proofErr w:type="spellStart"/>
      <w:r>
        <w:rPr>
          <w:lang w:eastAsia="zh-CN"/>
        </w:rPr>
        <w:t>repFreqs</w:t>
      </w:r>
      <w:proofErr w:type="spellEnd"/>
      <w:r>
        <w:rPr>
          <w:rFonts w:cs="Courier New"/>
          <w:szCs w:val="16"/>
        </w:rPr>
        <w:t>:</w:t>
      </w:r>
    </w:p>
    <w:p w14:paraId="1FC1ED5B" w14:textId="77777777" w:rsidR="00584DFC" w:rsidRDefault="00584DFC" w:rsidP="00584DFC">
      <w:pPr>
        <w:pStyle w:val="PL"/>
      </w:pPr>
      <w:r>
        <w:t xml:space="preserve">          type: array</w:t>
      </w:r>
    </w:p>
    <w:p w14:paraId="6DBB89E8" w14:textId="77777777" w:rsidR="00584DFC" w:rsidRDefault="00584DFC" w:rsidP="00584DFC">
      <w:pPr>
        <w:pStyle w:val="PL"/>
        <w:rPr>
          <w:rFonts w:cs="Courier New"/>
          <w:szCs w:val="16"/>
        </w:rPr>
      </w:pPr>
      <w:r>
        <w:t xml:space="preserve">          items:</w:t>
      </w:r>
    </w:p>
    <w:p w14:paraId="4EA67EEB" w14:textId="77777777" w:rsidR="00584DFC" w:rsidRDefault="00584DFC" w:rsidP="00584DFC">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645FDE1A" w14:textId="77777777" w:rsidR="00584DFC" w:rsidRDefault="00584DFC" w:rsidP="00584DFC">
      <w:pPr>
        <w:pStyle w:val="PL"/>
      </w:pPr>
      <w:r>
        <w:t xml:space="preserve">          </w:t>
      </w:r>
      <w:proofErr w:type="spellStart"/>
      <w:r>
        <w:t>minItems</w:t>
      </w:r>
      <w:proofErr w:type="spellEnd"/>
      <w:r>
        <w:t>: 1</w:t>
      </w:r>
    </w:p>
    <w:p w14:paraId="4CD87864" w14:textId="77777777" w:rsidR="00584DFC" w:rsidRDefault="00584DFC" w:rsidP="00584DFC">
      <w:pPr>
        <w:pStyle w:val="PL"/>
      </w:pPr>
      <w:r>
        <w:t xml:space="preserve">        </w:t>
      </w:r>
      <w:proofErr w:type="spellStart"/>
      <w:r>
        <w:rPr>
          <w:lang w:eastAsia="zh-CN"/>
        </w:rPr>
        <w:t>repThreshDl</w:t>
      </w:r>
      <w:proofErr w:type="spellEnd"/>
      <w:r>
        <w:t>:</w:t>
      </w:r>
    </w:p>
    <w:p w14:paraId="278F7237" w14:textId="77777777" w:rsidR="00584DFC" w:rsidRDefault="00584DFC" w:rsidP="00584DFC">
      <w:pPr>
        <w:pStyle w:val="PL"/>
      </w:pPr>
      <w:r>
        <w:t xml:space="preserve">          $ref: '</w:t>
      </w:r>
      <w:r>
        <w:rPr>
          <w:rFonts w:cs="Courier New"/>
          <w:szCs w:val="16"/>
        </w:rPr>
        <w:t>TS29571_CommonData.yaml</w:t>
      </w:r>
      <w:r>
        <w:t>#/components/schemas/</w:t>
      </w:r>
      <w:proofErr w:type="spellStart"/>
      <w:r>
        <w:t>Uinteger</w:t>
      </w:r>
      <w:proofErr w:type="spellEnd"/>
      <w:r>
        <w:t>'</w:t>
      </w:r>
    </w:p>
    <w:p w14:paraId="451D724F" w14:textId="77777777" w:rsidR="00584DFC" w:rsidRDefault="00584DFC" w:rsidP="00584DFC">
      <w:pPr>
        <w:pStyle w:val="PL"/>
      </w:pPr>
      <w:r>
        <w:t xml:space="preserve">        </w:t>
      </w:r>
      <w:proofErr w:type="spellStart"/>
      <w:r>
        <w:rPr>
          <w:lang w:eastAsia="zh-CN"/>
        </w:rPr>
        <w:t>repThreshUl</w:t>
      </w:r>
      <w:proofErr w:type="spellEnd"/>
      <w:r>
        <w:t>:</w:t>
      </w:r>
    </w:p>
    <w:p w14:paraId="15B721BC" w14:textId="77777777" w:rsidR="00584DFC" w:rsidRDefault="00584DFC" w:rsidP="00584DFC">
      <w:pPr>
        <w:pStyle w:val="PL"/>
      </w:pPr>
      <w:r>
        <w:t xml:space="preserve">          $ref: '</w:t>
      </w:r>
      <w:r>
        <w:rPr>
          <w:rFonts w:cs="Courier New"/>
          <w:szCs w:val="16"/>
        </w:rPr>
        <w:t>TS29571_CommonData.yaml</w:t>
      </w:r>
      <w:r>
        <w:t>#/components/schemas/</w:t>
      </w:r>
      <w:proofErr w:type="spellStart"/>
      <w:r>
        <w:t>Uinteger</w:t>
      </w:r>
      <w:proofErr w:type="spellEnd"/>
      <w:r>
        <w:t>'</w:t>
      </w:r>
    </w:p>
    <w:p w14:paraId="2D95E564" w14:textId="77777777" w:rsidR="00584DFC" w:rsidRDefault="00584DFC" w:rsidP="00584DFC">
      <w:pPr>
        <w:pStyle w:val="PL"/>
      </w:pPr>
      <w:r>
        <w:t xml:space="preserve">        </w:t>
      </w:r>
      <w:proofErr w:type="spellStart"/>
      <w:r>
        <w:rPr>
          <w:lang w:eastAsia="zh-CN"/>
        </w:rPr>
        <w:t>repThreshRp</w:t>
      </w:r>
      <w:proofErr w:type="spellEnd"/>
      <w:r>
        <w:t>:</w:t>
      </w:r>
    </w:p>
    <w:p w14:paraId="6A8DFABA" w14:textId="77777777" w:rsidR="00584DFC" w:rsidRDefault="00584DFC" w:rsidP="00584DFC">
      <w:pPr>
        <w:pStyle w:val="PL"/>
      </w:pPr>
      <w:r>
        <w:t xml:space="preserve">          $ref: '</w:t>
      </w:r>
      <w:r>
        <w:rPr>
          <w:rFonts w:cs="Courier New"/>
          <w:szCs w:val="16"/>
        </w:rPr>
        <w:t>TS29571_CommonData.yaml</w:t>
      </w:r>
      <w:r>
        <w:t>#/components/schemas/</w:t>
      </w:r>
      <w:proofErr w:type="spellStart"/>
      <w:r>
        <w:t>Uinteger</w:t>
      </w:r>
      <w:proofErr w:type="spellEnd"/>
      <w:r>
        <w:t>'</w:t>
      </w:r>
    </w:p>
    <w:p w14:paraId="63D8A3C2" w14:textId="77777777" w:rsidR="00584DFC" w:rsidRDefault="00584DFC" w:rsidP="00584DFC">
      <w:pPr>
        <w:pStyle w:val="PL"/>
      </w:pPr>
      <w:r>
        <w:t xml:space="preserve">        </w:t>
      </w:r>
      <w:proofErr w:type="spellStart"/>
      <w:r>
        <w:t>waitTime</w:t>
      </w:r>
      <w:proofErr w:type="spellEnd"/>
      <w:r>
        <w:t>:</w:t>
      </w:r>
    </w:p>
    <w:p w14:paraId="090F42CA" w14:textId="77777777" w:rsidR="00584DFC" w:rsidRDefault="00584DFC" w:rsidP="00584DFC">
      <w:pPr>
        <w:pStyle w:val="PL"/>
      </w:pPr>
      <w:r>
        <w:t xml:space="preserve">          $ref: '</w:t>
      </w:r>
      <w:r>
        <w:rPr>
          <w:rFonts w:cs="Courier New"/>
          <w:szCs w:val="16"/>
        </w:rPr>
        <w:t>TS29571_CommonData.yaml</w:t>
      </w:r>
      <w:r>
        <w:t>#/components/schemas/</w:t>
      </w:r>
      <w:proofErr w:type="spellStart"/>
      <w:r>
        <w:t>DurationSec</w:t>
      </w:r>
      <w:proofErr w:type="spellEnd"/>
      <w:r>
        <w:t>'</w:t>
      </w:r>
    </w:p>
    <w:p w14:paraId="2981F5C8" w14:textId="77777777" w:rsidR="00584DFC" w:rsidRDefault="00584DFC" w:rsidP="00584DFC">
      <w:pPr>
        <w:pStyle w:val="PL"/>
      </w:pPr>
      <w:r>
        <w:t xml:space="preserve">        </w:t>
      </w:r>
      <w:proofErr w:type="spellStart"/>
      <w:r>
        <w:t>repPeriod</w:t>
      </w:r>
      <w:proofErr w:type="spellEnd"/>
      <w:r>
        <w:t>:</w:t>
      </w:r>
    </w:p>
    <w:p w14:paraId="79BECE8C" w14:textId="77777777" w:rsidR="00584DFC" w:rsidRDefault="00584DFC" w:rsidP="00584DFC">
      <w:pPr>
        <w:pStyle w:val="PL"/>
      </w:pPr>
      <w:r>
        <w:t xml:space="preserve">          $ref: '</w:t>
      </w:r>
      <w:r>
        <w:rPr>
          <w:rFonts w:cs="Courier New"/>
          <w:szCs w:val="16"/>
        </w:rPr>
        <w:t>TS29571_CommonData.yaml</w:t>
      </w:r>
      <w:r>
        <w:t>#/components/schemas/</w:t>
      </w:r>
      <w:proofErr w:type="spellStart"/>
      <w:r>
        <w:t>DurationSec</w:t>
      </w:r>
      <w:proofErr w:type="spellEnd"/>
      <w:r>
        <w:t>'</w:t>
      </w:r>
    </w:p>
    <w:p w14:paraId="2806C959" w14:textId="77777777" w:rsidR="00584DFC" w:rsidRDefault="00584DFC" w:rsidP="00584DFC">
      <w:pPr>
        <w:pStyle w:val="PL"/>
      </w:pPr>
      <w:r>
        <w:t xml:space="preserve">      required:</w:t>
      </w:r>
    </w:p>
    <w:p w14:paraId="276711CF" w14:textId="77777777" w:rsidR="00584DFC" w:rsidRDefault="00584DFC" w:rsidP="00584DFC">
      <w:pPr>
        <w:pStyle w:val="PL"/>
      </w:pPr>
      <w:r>
        <w:t xml:space="preserve">        - </w:t>
      </w:r>
      <w:proofErr w:type="spellStart"/>
      <w:r>
        <w:t>reqQosMonParams</w:t>
      </w:r>
      <w:proofErr w:type="spellEnd"/>
    </w:p>
    <w:p w14:paraId="3822E7B3" w14:textId="77777777" w:rsidR="00584DFC" w:rsidRDefault="00584DFC" w:rsidP="00584DFC">
      <w:pPr>
        <w:pStyle w:val="PL"/>
      </w:pPr>
      <w:r>
        <w:t xml:space="preserve">        - </w:t>
      </w:r>
      <w:proofErr w:type="spellStart"/>
      <w:r>
        <w:t>repFreqs</w:t>
      </w:r>
      <w:proofErr w:type="spellEnd"/>
    </w:p>
    <w:p w14:paraId="2E1F8C07" w14:textId="77777777" w:rsidR="00584DFC" w:rsidRDefault="00584DFC" w:rsidP="00584DFC">
      <w:pPr>
        <w:pStyle w:val="PL"/>
      </w:pPr>
      <w:r>
        <w:t xml:space="preserve">    </w:t>
      </w:r>
      <w:proofErr w:type="spellStart"/>
      <w:r>
        <w:t>QosMonitoringInformationRm</w:t>
      </w:r>
      <w:proofErr w:type="spellEnd"/>
      <w:r>
        <w:t>:</w:t>
      </w:r>
    </w:p>
    <w:p w14:paraId="0B4BC5C2" w14:textId="77777777" w:rsidR="00584DFC" w:rsidRDefault="00584DFC" w:rsidP="00584DFC">
      <w:pPr>
        <w:pStyle w:val="PL"/>
      </w:pPr>
      <w:r>
        <w:t xml:space="preserve">      description: Represents the same as the </w:t>
      </w:r>
      <w:proofErr w:type="spellStart"/>
      <w:r>
        <w:t>QosMonitoringInformation</w:t>
      </w:r>
      <w:proofErr w:type="spellEnd"/>
      <w:r>
        <w:t xml:space="preserve"> data type but with the </w:t>
      </w:r>
      <w:proofErr w:type="spellStart"/>
      <w:r>
        <w:t>nullable:true</w:t>
      </w:r>
      <w:proofErr w:type="spellEnd"/>
      <w:r>
        <w:t xml:space="preserve"> property.</w:t>
      </w:r>
    </w:p>
    <w:p w14:paraId="74EE5573" w14:textId="77777777" w:rsidR="00584DFC" w:rsidRDefault="00584DFC" w:rsidP="00584DFC">
      <w:pPr>
        <w:pStyle w:val="PL"/>
      </w:pPr>
      <w:r>
        <w:t xml:space="preserve">      type: object</w:t>
      </w:r>
    </w:p>
    <w:p w14:paraId="765122E5" w14:textId="77777777" w:rsidR="00584DFC" w:rsidRDefault="00584DFC" w:rsidP="00584DFC">
      <w:pPr>
        <w:pStyle w:val="PL"/>
      </w:pPr>
      <w:r>
        <w:t xml:space="preserve">      properties:</w:t>
      </w:r>
    </w:p>
    <w:p w14:paraId="21B4B0CA" w14:textId="77777777" w:rsidR="00584DFC" w:rsidRDefault="00584DFC" w:rsidP="00584DFC">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2BEF0A21" w14:textId="77777777" w:rsidR="00584DFC" w:rsidRDefault="00584DFC" w:rsidP="00584DFC">
      <w:pPr>
        <w:pStyle w:val="PL"/>
      </w:pPr>
      <w:r>
        <w:t xml:space="preserve">          type: array</w:t>
      </w:r>
    </w:p>
    <w:p w14:paraId="0C64582D" w14:textId="77777777" w:rsidR="00584DFC" w:rsidRDefault="00584DFC" w:rsidP="00584DFC">
      <w:pPr>
        <w:pStyle w:val="PL"/>
        <w:rPr>
          <w:rFonts w:cs="Courier New"/>
          <w:szCs w:val="16"/>
        </w:rPr>
      </w:pPr>
      <w:r>
        <w:t xml:space="preserve">          items:</w:t>
      </w:r>
    </w:p>
    <w:p w14:paraId="00977511" w14:textId="77777777" w:rsidR="00584DFC" w:rsidRDefault="00584DFC" w:rsidP="00584DFC">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4D72C1ED" w14:textId="77777777" w:rsidR="00584DFC" w:rsidRDefault="00584DFC" w:rsidP="00584DFC">
      <w:pPr>
        <w:pStyle w:val="PL"/>
        <w:rPr>
          <w:rFonts w:cs="Courier New"/>
          <w:szCs w:val="16"/>
        </w:rPr>
      </w:pPr>
      <w:r>
        <w:t xml:space="preserve">          </w:t>
      </w:r>
      <w:proofErr w:type="spellStart"/>
      <w:r>
        <w:t>minItems</w:t>
      </w:r>
      <w:proofErr w:type="spellEnd"/>
      <w:r>
        <w:t>: 1</w:t>
      </w:r>
    </w:p>
    <w:p w14:paraId="46867624" w14:textId="77777777" w:rsidR="00584DFC" w:rsidRDefault="00584DFC" w:rsidP="00584DFC">
      <w:pPr>
        <w:pStyle w:val="PL"/>
        <w:rPr>
          <w:rFonts w:cs="Courier New"/>
          <w:szCs w:val="16"/>
        </w:rPr>
      </w:pPr>
      <w:r>
        <w:rPr>
          <w:rFonts w:cs="Courier New"/>
          <w:szCs w:val="16"/>
        </w:rPr>
        <w:t xml:space="preserve">        </w:t>
      </w:r>
      <w:proofErr w:type="spellStart"/>
      <w:r>
        <w:rPr>
          <w:lang w:eastAsia="zh-CN"/>
        </w:rPr>
        <w:t>repFreqs</w:t>
      </w:r>
      <w:proofErr w:type="spellEnd"/>
      <w:r>
        <w:rPr>
          <w:rFonts w:cs="Courier New"/>
          <w:szCs w:val="16"/>
        </w:rPr>
        <w:t>:</w:t>
      </w:r>
    </w:p>
    <w:p w14:paraId="2F6F2E9A" w14:textId="77777777" w:rsidR="00584DFC" w:rsidRDefault="00584DFC" w:rsidP="00584DFC">
      <w:pPr>
        <w:pStyle w:val="PL"/>
      </w:pPr>
      <w:r>
        <w:t xml:space="preserve">          type: array</w:t>
      </w:r>
    </w:p>
    <w:p w14:paraId="575B9685" w14:textId="77777777" w:rsidR="00584DFC" w:rsidRDefault="00584DFC" w:rsidP="00584DFC">
      <w:pPr>
        <w:pStyle w:val="PL"/>
        <w:rPr>
          <w:rFonts w:cs="Courier New"/>
          <w:szCs w:val="16"/>
        </w:rPr>
      </w:pPr>
      <w:r>
        <w:t xml:space="preserve">          items:</w:t>
      </w:r>
    </w:p>
    <w:p w14:paraId="6FAA5E94" w14:textId="77777777" w:rsidR="00584DFC" w:rsidRDefault="00584DFC" w:rsidP="00584DFC">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75FB540A" w14:textId="77777777" w:rsidR="00584DFC" w:rsidRDefault="00584DFC" w:rsidP="00584DFC">
      <w:pPr>
        <w:pStyle w:val="PL"/>
      </w:pPr>
      <w:r>
        <w:t xml:space="preserve">          </w:t>
      </w:r>
      <w:proofErr w:type="spellStart"/>
      <w:r>
        <w:t>minItems</w:t>
      </w:r>
      <w:proofErr w:type="spellEnd"/>
      <w:r>
        <w:t>: 1</w:t>
      </w:r>
    </w:p>
    <w:p w14:paraId="45D402A3" w14:textId="77777777" w:rsidR="00584DFC" w:rsidRDefault="00584DFC" w:rsidP="00584DFC">
      <w:pPr>
        <w:pStyle w:val="PL"/>
      </w:pPr>
      <w:r>
        <w:t xml:space="preserve">        </w:t>
      </w:r>
      <w:proofErr w:type="spellStart"/>
      <w:r>
        <w:rPr>
          <w:lang w:eastAsia="zh-CN"/>
        </w:rPr>
        <w:t>repThreshDl</w:t>
      </w:r>
      <w:proofErr w:type="spellEnd"/>
      <w:r>
        <w:t>:</w:t>
      </w:r>
    </w:p>
    <w:p w14:paraId="7175FC8E" w14:textId="77777777" w:rsidR="00584DFC" w:rsidRDefault="00584DFC" w:rsidP="00584DFC">
      <w:pPr>
        <w:pStyle w:val="PL"/>
      </w:pPr>
      <w:r>
        <w:t xml:space="preserve">          $ref: '</w:t>
      </w:r>
      <w:r>
        <w:rPr>
          <w:rFonts w:cs="Courier New"/>
          <w:szCs w:val="16"/>
        </w:rPr>
        <w:t>TS29571_CommonData.yaml</w:t>
      </w:r>
      <w:r>
        <w:t>#/components/schemas/</w:t>
      </w:r>
      <w:proofErr w:type="spellStart"/>
      <w:r>
        <w:t>UintegerRm</w:t>
      </w:r>
      <w:proofErr w:type="spellEnd"/>
      <w:r>
        <w:t>'</w:t>
      </w:r>
    </w:p>
    <w:p w14:paraId="5666CF84" w14:textId="77777777" w:rsidR="00584DFC" w:rsidRDefault="00584DFC" w:rsidP="00584DFC">
      <w:pPr>
        <w:pStyle w:val="PL"/>
      </w:pPr>
      <w:r>
        <w:t xml:space="preserve">        </w:t>
      </w:r>
      <w:proofErr w:type="spellStart"/>
      <w:r>
        <w:rPr>
          <w:lang w:eastAsia="zh-CN"/>
        </w:rPr>
        <w:t>repThreshUl</w:t>
      </w:r>
      <w:proofErr w:type="spellEnd"/>
      <w:r>
        <w:t>:</w:t>
      </w:r>
    </w:p>
    <w:p w14:paraId="4133E594" w14:textId="77777777" w:rsidR="00584DFC" w:rsidRDefault="00584DFC" w:rsidP="00584DFC">
      <w:pPr>
        <w:pStyle w:val="PL"/>
      </w:pPr>
      <w:r>
        <w:t xml:space="preserve">          $ref: '</w:t>
      </w:r>
      <w:r>
        <w:rPr>
          <w:rFonts w:cs="Courier New"/>
          <w:szCs w:val="16"/>
        </w:rPr>
        <w:t>TS29571_CommonData.yaml</w:t>
      </w:r>
      <w:r>
        <w:t>#/components/schemas/</w:t>
      </w:r>
      <w:proofErr w:type="spellStart"/>
      <w:r>
        <w:t>UintegerRm</w:t>
      </w:r>
      <w:proofErr w:type="spellEnd"/>
      <w:r>
        <w:t>'</w:t>
      </w:r>
    </w:p>
    <w:p w14:paraId="7EFB2472" w14:textId="77777777" w:rsidR="00584DFC" w:rsidRDefault="00584DFC" w:rsidP="00584DFC">
      <w:pPr>
        <w:pStyle w:val="PL"/>
      </w:pPr>
      <w:r>
        <w:t xml:space="preserve">        </w:t>
      </w:r>
      <w:proofErr w:type="spellStart"/>
      <w:r>
        <w:rPr>
          <w:lang w:eastAsia="zh-CN"/>
        </w:rPr>
        <w:t>repThreshRp</w:t>
      </w:r>
      <w:proofErr w:type="spellEnd"/>
      <w:r>
        <w:t>:</w:t>
      </w:r>
    </w:p>
    <w:p w14:paraId="03B226C6" w14:textId="77777777" w:rsidR="00584DFC" w:rsidRDefault="00584DFC" w:rsidP="00584DFC">
      <w:pPr>
        <w:pStyle w:val="PL"/>
      </w:pPr>
      <w:r>
        <w:t xml:space="preserve">          $ref: '</w:t>
      </w:r>
      <w:r>
        <w:rPr>
          <w:rFonts w:cs="Courier New"/>
          <w:szCs w:val="16"/>
        </w:rPr>
        <w:t>TS29571_CommonData.yaml</w:t>
      </w:r>
      <w:r>
        <w:t>#/components/schemas/</w:t>
      </w:r>
      <w:proofErr w:type="spellStart"/>
      <w:r>
        <w:t>UintegerRm</w:t>
      </w:r>
      <w:proofErr w:type="spellEnd"/>
      <w:r>
        <w:t>'</w:t>
      </w:r>
    </w:p>
    <w:p w14:paraId="6486290F" w14:textId="77777777" w:rsidR="00584DFC" w:rsidRDefault="00584DFC" w:rsidP="00584DFC">
      <w:pPr>
        <w:pStyle w:val="PL"/>
      </w:pPr>
      <w:r>
        <w:t xml:space="preserve">        </w:t>
      </w:r>
      <w:proofErr w:type="spellStart"/>
      <w:r>
        <w:t>waitTime</w:t>
      </w:r>
      <w:proofErr w:type="spellEnd"/>
      <w:r>
        <w:t>:</w:t>
      </w:r>
    </w:p>
    <w:p w14:paraId="09E207F5" w14:textId="77777777" w:rsidR="00584DFC" w:rsidRDefault="00584DFC" w:rsidP="00584DFC">
      <w:pPr>
        <w:pStyle w:val="PL"/>
      </w:pPr>
      <w:r>
        <w:t xml:space="preserve">          $ref: '</w:t>
      </w:r>
      <w:r>
        <w:rPr>
          <w:rFonts w:cs="Courier New"/>
          <w:szCs w:val="16"/>
        </w:rPr>
        <w:t>TS29571_CommonData.yaml</w:t>
      </w:r>
      <w:r>
        <w:t>#/components/schemas/</w:t>
      </w:r>
      <w:proofErr w:type="spellStart"/>
      <w:r>
        <w:t>DurationSecRm</w:t>
      </w:r>
      <w:proofErr w:type="spellEnd"/>
      <w:r>
        <w:t>'</w:t>
      </w:r>
    </w:p>
    <w:p w14:paraId="3F57FDDF" w14:textId="77777777" w:rsidR="00584DFC" w:rsidRDefault="00584DFC" w:rsidP="00584DFC">
      <w:pPr>
        <w:pStyle w:val="PL"/>
      </w:pPr>
      <w:r>
        <w:t xml:space="preserve">        </w:t>
      </w:r>
      <w:proofErr w:type="spellStart"/>
      <w:r>
        <w:t>repPeriod</w:t>
      </w:r>
      <w:proofErr w:type="spellEnd"/>
      <w:r>
        <w:t>:</w:t>
      </w:r>
    </w:p>
    <w:p w14:paraId="2DB332DF" w14:textId="77777777" w:rsidR="00584DFC" w:rsidRDefault="00584DFC" w:rsidP="00584DFC">
      <w:pPr>
        <w:pStyle w:val="PL"/>
      </w:pPr>
      <w:r>
        <w:t xml:space="preserve">          $ref: '</w:t>
      </w:r>
      <w:r>
        <w:rPr>
          <w:rFonts w:cs="Courier New"/>
          <w:szCs w:val="16"/>
        </w:rPr>
        <w:t>TS29571_CommonData.yaml</w:t>
      </w:r>
      <w:r>
        <w:t>#/components/schemas/</w:t>
      </w:r>
      <w:proofErr w:type="spellStart"/>
      <w:r>
        <w:t>DurationSecRm</w:t>
      </w:r>
      <w:proofErr w:type="spellEnd"/>
      <w:r>
        <w:t>'</w:t>
      </w:r>
    </w:p>
    <w:p w14:paraId="4EB36D34" w14:textId="77777777" w:rsidR="00584DFC" w:rsidRDefault="00584DFC" w:rsidP="00584DFC">
      <w:pPr>
        <w:pStyle w:val="PL"/>
      </w:pPr>
      <w:r>
        <w:t xml:space="preserve">    </w:t>
      </w:r>
      <w:proofErr w:type="spellStart"/>
      <w:r>
        <w:t>QosMonitoringReport</w:t>
      </w:r>
      <w:proofErr w:type="spellEnd"/>
      <w:r>
        <w:t>:</w:t>
      </w:r>
    </w:p>
    <w:p w14:paraId="547135B6" w14:textId="77777777" w:rsidR="00584DFC" w:rsidRDefault="00584DFC" w:rsidP="00584DFC">
      <w:pPr>
        <w:pStyle w:val="PL"/>
      </w:pPr>
      <w:r>
        <w:t xml:space="preserve">      description: Represents a QoS monitoring report.</w:t>
      </w:r>
    </w:p>
    <w:p w14:paraId="16266E72" w14:textId="77777777" w:rsidR="00584DFC" w:rsidRDefault="00584DFC" w:rsidP="00584DFC">
      <w:pPr>
        <w:pStyle w:val="PL"/>
      </w:pPr>
      <w:r>
        <w:lastRenderedPageBreak/>
        <w:t xml:space="preserve">      type: object</w:t>
      </w:r>
    </w:p>
    <w:p w14:paraId="5B67D165" w14:textId="77777777" w:rsidR="00584DFC" w:rsidRDefault="00584DFC" w:rsidP="00584DFC">
      <w:pPr>
        <w:pStyle w:val="PL"/>
      </w:pPr>
      <w:r>
        <w:t xml:space="preserve">      properties:</w:t>
      </w:r>
    </w:p>
    <w:p w14:paraId="38D9028F" w14:textId="77777777" w:rsidR="00584DFC" w:rsidRDefault="00584DFC" w:rsidP="00584DFC">
      <w:pPr>
        <w:pStyle w:val="PL"/>
      </w:pPr>
      <w:r>
        <w:t xml:space="preserve">        </w:t>
      </w:r>
      <w:proofErr w:type="spellStart"/>
      <w:r>
        <w:t>ulDelays</w:t>
      </w:r>
      <w:proofErr w:type="spellEnd"/>
      <w:r>
        <w:t>:</w:t>
      </w:r>
    </w:p>
    <w:p w14:paraId="7843ECE1" w14:textId="77777777" w:rsidR="00584DFC" w:rsidRDefault="00584DFC" w:rsidP="00584DFC">
      <w:pPr>
        <w:pStyle w:val="PL"/>
      </w:pPr>
      <w:r>
        <w:t xml:space="preserve">          type: array</w:t>
      </w:r>
    </w:p>
    <w:p w14:paraId="60E37823" w14:textId="77777777" w:rsidR="00584DFC" w:rsidRDefault="00584DFC" w:rsidP="00584DFC">
      <w:pPr>
        <w:pStyle w:val="PL"/>
      </w:pPr>
      <w:r>
        <w:t xml:space="preserve">          items:</w:t>
      </w:r>
    </w:p>
    <w:p w14:paraId="1184AF0F" w14:textId="77777777" w:rsidR="00584DFC" w:rsidRDefault="00584DFC" w:rsidP="00584DFC">
      <w:pPr>
        <w:pStyle w:val="PL"/>
      </w:pPr>
      <w:r>
        <w:t xml:space="preserve">            $ref: '</w:t>
      </w:r>
      <w:r>
        <w:rPr>
          <w:rFonts w:cs="Courier New"/>
          <w:szCs w:val="16"/>
        </w:rPr>
        <w:t>TS29571_CommonData.yaml</w:t>
      </w:r>
      <w:r>
        <w:t>#/components/schemas/</w:t>
      </w:r>
      <w:proofErr w:type="spellStart"/>
      <w:r>
        <w:t>Uinteger</w:t>
      </w:r>
      <w:proofErr w:type="spellEnd"/>
      <w:r>
        <w:t>'</w:t>
      </w:r>
    </w:p>
    <w:p w14:paraId="2A3C8BD9" w14:textId="77777777" w:rsidR="00584DFC" w:rsidRDefault="00584DFC" w:rsidP="00584DFC">
      <w:pPr>
        <w:pStyle w:val="PL"/>
      </w:pPr>
      <w:r>
        <w:t xml:space="preserve">          </w:t>
      </w:r>
      <w:proofErr w:type="spellStart"/>
      <w:r>
        <w:t>minItems</w:t>
      </w:r>
      <w:proofErr w:type="spellEnd"/>
      <w:r>
        <w:t>: 1</w:t>
      </w:r>
    </w:p>
    <w:p w14:paraId="6FCDBC8D" w14:textId="77777777" w:rsidR="00584DFC" w:rsidRDefault="00584DFC" w:rsidP="00584DFC">
      <w:pPr>
        <w:pStyle w:val="PL"/>
      </w:pPr>
      <w:r>
        <w:t xml:space="preserve">        </w:t>
      </w:r>
      <w:proofErr w:type="spellStart"/>
      <w:r>
        <w:t>dlDelays</w:t>
      </w:r>
      <w:proofErr w:type="spellEnd"/>
      <w:r>
        <w:t>:</w:t>
      </w:r>
    </w:p>
    <w:p w14:paraId="42C75A52" w14:textId="77777777" w:rsidR="00584DFC" w:rsidRDefault="00584DFC" w:rsidP="00584DFC">
      <w:pPr>
        <w:pStyle w:val="PL"/>
      </w:pPr>
      <w:r>
        <w:t xml:space="preserve">          type: array</w:t>
      </w:r>
    </w:p>
    <w:p w14:paraId="74E0C13F" w14:textId="77777777" w:rsidR="00584DFC" w:rsidRDefault="00584DFC" w:rsidP="00584DFC">
      <w:pPr>
        <w:pStyle w:val="PL"/>
      </w:pPr>
      <w:r>
        <w:t xml:space="preserve">          items:</w:t>
      </w:r>
    </w:p>
    <w:p w14:paraId="6D627656" w14:textId="77777777" w:rsidR="00584DFC" w:rsidRDefault="00584DFC" w:rsidP="00584DFC">
      <w:pPr>
        <w:pStyle w:val="PL"/>
      </w:pPr>
      <w:r>
        <w:t xml:space="preserve">            $ref: '</w:t>
      </w:r>
      <w:r>
        <w:rPr>
          <w:rFonts w:cs="Courier New"/>
          <w:szCs w:val="16"/>
        </w:rPr>
        <w:t>TS29571_CommonData.yaml</w:t>
      </w:r>
      <w:r>
        <w:t>#/components/schemas/</w:t>
      </w:r>
      <w:proofErr w:type="spellStart"/>
      <w:r>
        <w:t>Uinteger</w:t>
      </w:r>
      <w:proofErr w:type="spellEnd"/>
      <w:r>
        <w:t>'</w:t>
      </w:r>
    </w:p>
    <w:p w14:paraId="7562A32C" w14:textId="77777777" w:rsidR="00584DFC" w:rsidRDefault="00584DFC" w:rsidP="00584DFC">
      <w:pPr>
        <w:pStyle w:val="PL"/>
      </w:pPr>
      <w:r>
        <w:t xml:space="preserve">          </w:t>
      </w:r>
      <w:proofErr w:type="spellStart"/>
      <w:r>
        <w:t>minItems</w:t>
      </w:r>
      <w:proofErr w:type="spellEnd"/>
      <w:r>
        <w:t>: 1</w:t>
      </w:r>
    </w:p>
    <w:p w14:paraId="641AB868" w14:textId="77777777" w:rsidR="00584DFC" w:rsidRDefault="00584DFC" w:rsidP="00584DFC">
      <w:pPr>
        <w:pStyle w:val="PL"/>
      </w:pPr>
      <w:r>
        <w:t xml:space="preserve">        </w:t>
      </w:r>
      <w:proofErr w:type="spellStart"/>
      <w:r>
        <w:t>rtDelays</w:t>
      </w:r>
      <w:proofErr w:type="spellEnd"/>
      <w:r>
        <w:t>:</w:t>
      </w:r>
    </w:p>
    <w:p w14:paraId="70215D7F" w14:textId="77777777" w:rsidR="00584DFC" w:rsidRDefault="00584DFC" w:rsidP="00584DFC">
      <w:pPr>
        <w:pStyle w:val="PL"/>
      </w:pPr>
      <w:r>
        <w:t xml:space="preserve">          type: array</w:t>
      </w:r>
    </w:p>
    <w:p w14:paraId="4B0CCAAC" w14:textId="77777777" w:rsidR="00584DFC" w:rsidRDefault="00584DFC" w:rsidP="00584DFC">
      <w:pPr>
        <w:pStyle w:val="PL"/>
      </w:pPr>
      <w:r>
        <w:t xml:space="preserve">          items:</w:t>
      </w:r>
    </w:p>
    <w:p w14:paraId="44C7F3F0" w14:textId="77777777" w:rsidR="00584DFC" w:rsidRDefault="00584DFC" w:rsidP="00584DFC">
      <w:pPr>
        <w:pStyle w:val="PL"/>
      </w:pPr>
      <w:r>
        <w:t xml:space="preserve">            $ref: '</w:t>
      </w:r>
      <w:r>
        <w:rPr>
          <w:rFonts w:cs="Courier New"/>
          <w:szCs w:val="16"/>
        </w:rPr>
        <w:t>TS29571_CommonData.yaml</w:t>
      </w:r>
      <w:r>
        <w:t>#/components/schemas/</w:t>
      </w:r>
      <w:proofErr w:type="spellStart"/>
      <w:r>
        <w:t>Uinteger</w:t>
      </w:r>
      <w:proofErr w:type="spellEnd"/>
      <w:r>
        <w:t>'</w:t>
      </w:r>
    </w:p>
    <w:p w14:paraId="45E614A8" w14:textId="77777777" w:rsidR="00584DFC" w:rsidRDefault="00584DFC" w:rsidP="00584DFC">
      <w:pPr>
        <w:pStyle w:val="PL"/>
      </w:pPr>
      <w:r>
        <w:t xml:space="preserve">          </w:t>
      </w:r>
      <w:proofErr w:type="spellStart"/>
      <w:r>
        <w:t>minItems</w:t>
      </w:r>
      <w:proofErr w:type="spellEnd"/>
      <w:r>
        <w:t>: 1</w:t>
      </w:r>
    </w:p>
    <w:p w14:paraId="26B33C09" w14:textId="77777777" w:rsidR="00584DFC" w:rsidRDefault="00584DFC" w:rsidP="00584DFC">
      <w:pPr>
        <w:pStyle w:val="PL"/>
      </w:pPr>
      <w:r>
        <w:t xml:space="preserve">    </w:t>
      </w:r>
      <w:proofErr w:type="spellStart"/>
      <w:r>
        <w:t>UserPlaneNotificationData</w:t>
      </w:r>
      <w:proofErr w:type="spellEnd"/>
      <w:r>
        <w:t>:</w:t>
      </w:r>
    </w:p>
    <w:p w14:paraId="4512F84A" w14:textId="77777777" w:rsidR="00584DFC" w:rsidRDefault="00584DFC" w:rsidP="00584DFC">
      <w:pPr>
        <w:pStyle w:val="PL"/>
      </w:pPr>
      <w:r>
        <w:t xml:space="preserve">      description: Represents the parameters to be conveyed in a user plane event(s) notification.</w:t>
      </w:r>
    </w:p>
    <w:p w14:paraId="03CC129E" w14:textId="77777777" w:rsidR="00584DFC" w:rsidRDefault="00584DFC" w:rsidP="00584DFC">
      <w:pPr>
        <w:pStyle w:val="PL"/>
      </w:pPr>
      <w:r>
        <w:t xml:space="preserve">      type: object</w:t>
      </w:r>
    </w:p>
    <w:p w14:paraId="46F2E1CF" w14:textId="77777777" w:rsidR="00584DFC" w:rsidRDefault="00584DFC" w:rsidP="00584DFC">
      <w:pPr>
        <w:pStyle w:val="PL"/>
      </w:pPr>
      <w:r>
        <w:t xml:space="preserve">      properties:</w:t>
      </w:r>
    </w:p>
    <w:p w14:paraId="6ECD94B1" w14:textId="77777777" w:rsidR="00584DFC" w:rsidRDefault="00584DFC" w:rsidP="00584DFC">
      <w:pPr>
        <w:pStyle w:val="PL"/>
      </w:pPr>
      <w:r>
        <w:t xml:space="preserve">        transaction:</w:t>
      </w:r>
    </w:p>
    <w:p w14:paraId="5FCE49FA" w14:textId="77777777" w:rsidR="00584DFC" w:rsidRDefault="00584DFC" w:rsidP="00584DFC">
      <w:pPr>
        <w:pStyle w:val="PL"/>
      </w:pPr>
      <w:r>
        <w:t xml:space="preserve">          $ref: 'TS29122_CommonData.yaml#/components/schemas/Link'</w:t>
      </w:r>
    </w:p>
    <w:p w14:paraId="07F8E972" w14:textId="77777777" w:rsidR="00584DFC" w:rsidRDefault="00584DFC" w:rsidP="00584DFC">
      <w:pPr>
        <w:pStyle w:val="PL"/>
      </w:pPr>
      <w:r>
        <w:t xml:space="preserve">        </w:t>
      </w:r>
      <w:proofErr w:type="spellStart"/>
      <w:r>
        <w:t>eventReports</w:t>
      </w:r>
      <w:proofErr w:type="spellEnd"/>
      <w:r>
        <w:t>:</w:t>
      </w:r>
    </w:p>
    <w:p w14:paraId="732063EC" w14:textId="77777777" w:rsidR="00584DFC" w:rsidRDefault="00584DFC" w:rsidP="00584DFC">
      <w:pPr>
        <w:pStyle w:val="PL"/>
      </w:pPr>
      <w:r>
        <w:t xml:space="preserve">          type: array</w:t>
      </w:r>
    </w:p>
    <w:p w14:paraId="3CA646B3" w14:textId="77777777" w:rsidR="00584DFC" w:rsidRDefault="00584DFC" w:rsidP="00584DFC">
      <w:pPr>
        <w:pStyle w:val="PL"/>
      </w:pPr>
      <w:r>
        <w:t xml:space="preserve">          items:</w:t>
      </w:r>
    </w:p>
    <w:p w14:paraId="51F32581" w14:textId="77777777" w:rsidR="00584DFC" w:rsidRDefault="00584DFC" w:rsidP="00584DFC">
      <w:pPr>
        <w:pStyle w:val="PL"/>
      </w:pPr>
      <w:r>
        <w:t xml:space="preserve">            $ref: '#/components/schemas/</w:t>
      </w:r>
      <w:proofErr w:type="spellStart"/>
      <w:r>
        <w:t>UserPlaneEventReport</w:t>
      </w:r>
      <w:proofErr w:type="spellEnd"/>
      <w:r>
        <w:t>'</w:t>
      </w:r>
    </w:p>
    <w:p w14:paraId="77F2B5F4" w14:textId="77777777" w:rsidR="00584DFC" w:rsidRDefault="00584DFC" w:rsidP="00584DFC">
      <w:pPr>
        <w:pStyle w:val="PL"/>
      </w:pPr>
      <w:r>
        <w:t xml:space="preserve">          </w:t>
      </w:r>
      <w:proofErr w:type="spellStart"/>
      <w:r>
        <w:t>minItems</w:t>
      </w:r>
      <w:proofErr w:type="spellEnd"/>
      <w:r>
        <w:t>: 1</w:t>
      </w:r>
    </w:p>
    <w:p w14:paraId="353B47A7" w14:textId="77777777" w:rsidR="00584DFC" w:rsidRDefault="00584DFC" w:rsidP="00584DFC">
      <w:pPr>
        <w:pStyle w:val="PL"/>
      </w:pPr>
      <w:r>
        <w:t xml:space="preserve">          description: Contains the reported event and applicable information</w:t>
      </w:r>
    </w:p>
    <w:p w14:paraId="3E38AECE" w14:textId="77777777" w:rsidR="00584DFC" w:rsidRDefault="00584DFC" w:rsidP="00584DFC">
      <w:pPr>
        <w:pStyle w:val="PL"/>
      </w:pPr>
      <w:r>
        <w:t xml:space="preserve">      required:</w:t>
      </w:r>
    </w:p>
    <w:p w14:paraId="1F96E636" w14:textId="77777777" w:rsidR="00584DFC" w:rsidRDefault="00584DFC" w:rsidP="00584DFC">
      <w:pPr>
        <w:pStyle w:val="PL"/>
      </w:pPr>
      <w:r>
        <w:t xml:space="preserve">        - transaction</w:t>
      </w:r>
    </w:p>
    <w:p w14:paraId="7B0A6321" w14:textId="77777777" w:rsidR="00584DFC" w:rsidRDefault="00584DFC" w:rsidP="00584DFC">
      <w:pPr>
        <w:pStyle w:val="PL"/>
      </w:pPr>
      <w:r>
        <w:t xml:space="preserve">        - </w:t>
      </w:r>
      <w:proofErr w:type="spellStart"/>
      <w:r>
        <w:t>eventReports</w:t>
      </w:r>
      <w:proofErr w:type="spellEnd"/>
    </w:p>
    <w:p w14:paraId="5889EE0F" w14:textId="77777777" w:rsidR="00584DFC" w:rsidRDefault="00584DFC" w:rsidP="00584DFC">
      <w:pPr>
        <w:pStyle w:val="PL"/>
      </w:pPr>
      <w:r>
        <w:t xml:space="preserve">    </w:t>
      </w:r>
      <w:proofErr w:type="spellStart"/>
      <w:r>
        <w:t>UserPlaneEventReport</w:t>
      </w:r>
      <w:proofErr w:type="spellEnd"/>
      <w:r>
        <w:t>:</w:t>
      </w:r>
    </w:p>
    <w:p w14:paraId="3E7EA611" w14:textId="77777777" w:rsidR="00584DFC" w:rsidRDefault="00584DFC" w:rsidP="00584DFC">
      <w:pPr>
        <w:pStyle w:val="PL"/>
      </w:pPr>
      <w:r>
        <w:t xml:space="preserve">      description: Represents an event report for user plane.</w:t>
      </w:r>
    </w:p>
    <w:p w14:paraId="1BB5B43E" w14:textId="77777777" w:rsidR="00584DFC" w:rsidRDefault="00584DFC" w:rsidP="00584DFC">
      <w:pPr>
        <w:pStyle w:val="PL"/>
      </w:pPr>
      <w:r>
        <w:t xml:space="preserve">      type: object</w:t>
      </w:r>
    </w:p>
    <w:p w14:paraId="24D06EBD" w14:textId="77777777" w:rsidR="00584DFC" w:rsidRDefault="00584DFC" w:rsidP="00584DFC">
      <w:pPr>
        <w:pStyle w:val="PL"/>
      </w:pPr>
      <w:r>
        <w:t xml:space="preserve">      properties:</w:t>
      </w:r>
    </w:p>
    <w:p w14:paraId="6B3515AF" w14:textId="77777777" w:rsidR="00584DFC" w:rsidRDefault="00584DFC" w:rsidP="00584DFC">
      <w:pPr>
        <w:pStyle w:val="PL"/>
      </w:pPr>
      <w:r>
        <w:t xml:space="preserve">        event:</w:t>
      </w:r>
    </w:p>
    <w:p w14:paraId="6E8DD049" w14:textId="77777777" w:rsidR="00584DFC" w:rsidRDefault="00584DFC" w:rsidP="00584DFC">
      <w:pPr>
        <w:pStyle w:val="PL"/>
      </w:pPr>
      <w:r>
        <w:t xml:space="preserve">          $ref: '#/components/schemas/</w:t>
      </w:r>
      <w:proofErr w:type="spellStart"/>
      <w:r>
        <w:t>UserPlaneEvent</w:t>
      </w:r>
      <w:proofErr w:type="spellEnd"/>
      <w:r>
        <w:t>'</w:t>
      </w:r>
    </w:p>
    <w:p w14:paraId="517C6825" w14:textId="77777777" w:rsidR="00584DFC" w:rsidRDefault="00584DFC" w:rsidP="00584DFC">
      <w:pPr>
        <w:pStyle w:val="PL"/>
      </w:pPr>
      <w:r>
        <w:t xml:space="preserve">        </w:t>
      </w:r>
      <w:proofErr w:type="spellStart"/>
      <w:r>
        <w:t>accumulatedUsage</w:t>
      </w:r>
      <w:proofErr w:type="spellEnd"/>
      <w:r>
        <w:t>:</w:t>
      </w:r>
    </w:p>
    <w:p w14:paraId="2CB43560" w14:textId="77777777" w:rsidR="00584DFC" w:rsidRDefault="00584DFC" w:rsidP="00584DFC">
      <w:pPr>
        <w:pStyle w:val="PL"/>
      </w:pPr>
      <w:r>
        <w:t xml:space="preserve">          $ref: 'TS29122_CommonData.yaml#/components/schemas/</w:t>
      </w:r>
      <w:proofErr w:type="spellStart"/>
      <w:r>
        <w:t>AccumulatedUsage</w:t>
      </w:r>
      <w:proofErr w:type="spellEnd"/>
      <w:r>
        <w:t>'</w:t>
      </w:r>
    </w:p>
    <w:p w14:paraId="187066DD" w14:textId="77777777" w:rsidR="00584DFC" w:rsidRDefault="00584DFC" w:rsidP="00584DFC">
      <w:pPr>
        <w:pStyle w:val="PL"/>
      </w:pPr>
      <w:r>
        <w:t xml:space="preserve">        </w:t>
      </w:r>
      <w:proofErr w:type="spellStart"/>
      <w:r>
        <w:t>flowIds</w:t>
      </w:r>
      <w:proofErr w:type="spellEnd"/>
      <w:r>
        <w:t>:</w:t>
      </w:r>
    </w:p>
    <w:p w14:paraId="2B26EE99" w14:textId="77777777" w:rsidR="00584DFC" w:rsidRDefault="00584DFC" w:rsidP="00584DFC">
      <w:pPr>
        <w:pStyle w:val="PL"/>
      </w:pPr>
      <w:r>
        <w:t xml:space="preserve">          type: array</w:t>
      </w:r>
    </w:p>
    <w:p w14:paraId="0F9C33E9" w14:textId="77777777" w:rsidR="00584DFC" w:rsidRDefault="00584DFC" w:rsidP="00584DFC">
      <w:pPr>
        <w:pStyle w:val="PL"/>
      </w:pPr>
      <w:r>
        <w:t xml:space="preserve">          items:</w:t>
      </w:r>
    </w:p>
    <w:p w14:paraId="76801A54" w14:textId="77777777" w:rsidR="00584DFC" w:rsidRDefault="00584DFC" w:rsidP="00584DFC">
      <w:pPr>
        <w:pStyle w:val="PL"/>
      </w:pPr>
      <w:r>
        <w:t xml:space="preserve">            type: integer</w:t>
      </w:r>
    </w:p>
    <w:p w14:paraId="2B7EFA8F" w14:textId="77777777" w:rsidR="00584DFC" w:rsidRDefault="00584DFC" w:rsidP="00584DFC">
      <w:pPr>
        <w:pStyle w:val="PL"/>
      </w:pPr>
      <w:r>
        <w:t xml:space="preserve">          </w:t>
      </w:r>
      <w:proofErr w:type="spellStart"/>
      <w:r>
        <w:t>minItems</w:t>
      </w:r>
      <w:proofErr w:type="spellEnd"/>
      <w:r>
        <w:t>: 1</w:t>
      </w:r>
    </w:p>
    <w:p w14:paraId="415F051C" w14:textId="77777777" w:rsidR="00584DFC" w:rsidRDefault="00584DFC" w:rsidP="00584DFC">
      <w:pPr>
        <w:pStyle w:val="PL"/>
      </w:pPr>
      <w:r>
        <w:t xml:space="preserve">          description: &gt;</w:t>
      </w:r>
    </w:p>
    <w:p w14:paraId="7553CFBF" w14:textId="77777777" w:rsidR="00584DFC" w:rsidRDefault="00584DFC" w:rsidP="00584DFC">
      <w:pPr>
        <w:pStyle w:val="PL"/>
      </w:pPr>
      <w:r>
        <w:t xml:space="preserve">            Identifies the affected flows that were sent during event subscription. It might be</w:t>
      </w:r>
    </w:p>
    <w:p w14:paraId="2B55C4A7" w14:textId="77777777" w:rsidR="00584DFC" w:rsidRDefault="00584DFC" w:rsidP="00584DFC">
      <w:pPr>
        <w:pStyle w:val="PL"/>
      </w:pPr>
      <w:r>
        <w:t xml:space="preserve">            omitted when the reported event applies to all the flows sent during the subscription.</w:t>
      </w:r>
    </w:p>
    <w:p w14:paraId="146614A9" w14:textId="77777777" w:rsidR="00584DFC" w:rsidRDefault="00584DFC" w:rsidP="00584DFC">
      <w:pPr>
        <w:pStyle w:val="PL"/>
        <w:rPr>
          <w:lang w:eastAsia="zh-CN"/>
        </w:rPr>
      </w:pPr>
      <w:r>
        <w:rPr>
          <w:lang w:eastAsia="zh-CN"/>
        </w:rPr>
        <w:t xml:space="preserve">        </w:t>
      </w:r>
      <w:proofErr w:type="spellStart"/>
      <w:r>
        <w:rPr>
          <w:lang w:eastAsia="zh-CN"/>
        </w:rPr>
        <w:t>appliedQosRef</w:t>
      </w:r>
      <w:proofErr w:type="spellEnd"/>
      <w:r>
        <w:rPr>
          <w:lang w:eastAsia="zh-CN"/>
        </w:rPr>
        <w:t>:</w:t>
      </w:r>
    </w:p>
    <w:p w14:paraId="2B3350A4" w14:textId="77777777" w:rsidR="00584DFC" w:rsidRDefault="00584DFC" w:rsidP="00584DFC">
      <w:pPr>
        <w:pStyle w:val="PL"/>
        <w:rPr>
          <w:lang w:eastAsia="zh-CN"/>
        </w:rPr>
      </w:pPr>
      <w:r>
        <w:rPr>
          <w:lang w:eastAsia="zh-CN"/>
        </w:rPr>
        <w:t xml:space="preserve">          type: string</w:t>
      </w:r>
    </w:p>
    <w:p w14:paraId="6AA974B9" w14:textId="77777777" w:rsidR="00584DFC" w:rsidRDefault="00584DFC" w:rsidP="00584DFC">
      <w:pPr>
        <w:pStyle w:val="PL"/>
      </w:pPr>
      <w:r>
        <w:t xml:space="preserve">          description: </w:t>
      </w:r>
      <w:r>
        <w:rPr>
          <w:lang w:eastAsia="zh-CN"/>
        </w:rPr>
        <w:t>The currently applied QoS reference. Applicable for event</w:t>
      </w:r>
      <w:r>
        <w:t xml:space="preserve"> QOS_NOT_GUARANTEED or SUCCESSFUL_RESOURCES_ALLOCATION.</w:t>
      </w:r>
    </w:p>
    <w:p w14:paraId="01EFD28D" w14:textId="77777777" w:rsidR="00584DFC" w:rsidRDefault="00584DFC" w:rsidP="00584DFC">
      <w:pPr>
        <w:pStyle w:val="PL"/>
      </w:pPr>
      <w:r>
        <w:t xml:space="preserve">        </w:t>
      </w:r>
      <w:proofErr w:type="spellStart"/>
      <w:r>
        <w:t>plmnId</w:t>
      </w:r>
      <w:proofErr w:type="spellEnd"/>
      <w:r>
        <w:t>:</w:t>
      </w:r>
    </w:p>
    <w:p w14:paraId="686D0991" w14:textId="77777777" w:rsidR="00584DFC" w:rsidRPr="00E826AB" w:rsidRDefault="00584DFC" w:rsidP="00584DFC">
      <w:pPr>
        <w:pStyle w:val="PL"/>
      </w:pPr>
      <w:r>
        <w:t xml:space="preserve">          $ref: 'TS29571_CommonData.yaml#/components/schemas/</w:t>
      </w:r>
      <w:proofErr w:type="spellStart"/>
      <w:r>
        <w:t>PlmnIdNid</w:t>
      </w:r>
      <w:proofErr w:type="spellEnd"/>
      <w:r>
        <w:t>'</w:t>
      </w:r>
    </w:p>
    <w:p w14:paraId="3A14EF2C" w14:textId="77777777" w:rsidR="00584DFC" w:rsidRDefault="00584DFC" w:rsidP="00584DFC">
      <w:pPr>
        <w:pStyle w:val="PL"/>
      </w:pPr>
      <w:r>
        <w:t xml:space="preserve">        </w:t>
      </w:r>
      <w:proofErr w:type="spellStart"/>
      <w:r>
        <w:rPr>
          <w:rFonts w:hint="eastAsia"/>
          <w:lang w:eastAsia="zh-CN"/>
        </w:rPr>
        <w:t>qosMonReport</w:t>
      </w:r>
      <w:r>
        <w:rPr>
          <w:lang w:eastAsia="zh-CN"/>
        </w:rPr>
        <w:t>s</w:t>
      </w:r>
      <w:proofErr w:type="spellEnd"/>
      <w:r>
        <w:t>:</w:t>
      </w:r>
    </w:p>
    <w:p w14:paraId="50284041" w14:textId="77777777" w:rsidR="00584DFC" w:rsidRDefault="00584DFC" w:rsidP="00584DFC">
      <w:pPr>
        <w:pStyle w:val="PL"/>
      </w:pPr>
      <w:r>
        <w:t xml:space="preserve">          type: array</w:t>
      </w:r>
    </w:p>
    <w:p w14:paraId="3335CC37" w14:textId="77777777" w:rsidR="00584DFC" w:rsidRDefault="00584DFC" w:rsidP="00584DFC">
      <w:pPr>
        <w:pStyle w:val="PL"/>
      </w:pPr>
      <w:r>
        <w:t xml:space="preserve">          items:</w:t>
      </w:r>
    </w:p>
    <w:p w14:paraId="31E82236" w14:textId="77777777" w:rsidR="00584DFC" w:rsidRDefault="00584DFC" w:rsidP="00584DFC">
      <w:pPr>
        <w:pStyle w:val="PL"/>
      </w:pPr>
      <w:r>
        <w:t xml:space="preserve">            $ref: '</w:t>
      </w:r>
      <w:r>
        <w:rPr>
          <w:rFonts w:cs="Courier New"/>
          <w:szCs w:val="16"/>
          <w:lang w:val="en-US"/>
        </w:rPr>
        <w:t>#/components/schemas/</w:t>
      </w:r>
      <w:proofErr w:type="spellStart"/>
      <w:r>
        <w:t>QosMonitoringReport</w:t>
      </w:r>
      <w:proofErr w:type="spellEnd"/>
      <w:r>
        <w:t>'</w:t>
      </w:r>
    </w:p>
    <w:p w14:paraId="31754F5B" w14:textId="77777777" w:rsidR="00584DFC" w:rsidRDefault="00584DFC" w:rsidP="00584DFC">
      <w:pPr>
        <w:pStyle w:val="PL"/>
      </w:pPr>
      <w:r>
        <w:t xml:space="preserve">          </w:t>
      </w:r>
      <w:proofErr w:type="spellStart"/>
      <w:r>
        <w:t>minItems</w:t>
      </w:r>
      <w:proofErr w:type="spellEnd"/>
      <w:r>
        <w:t>: 1</w:t>
      </w:r>
    </w:p>
    <w:p w14:paraId="7C721273" w14:textId="77777777" w:rsidR="00584DFC" w:rsidRDefault="00584DFC" w:rsidP="00584DFC">
      <w:pPr>
        <w:pStyle w:val="PL"/>
      </w:pPr>
      <w:r>
        <w:t xml:space="preserve">          description: Contains the QoS Monitoring Reporting information</w:t>
      </w:r>
    </w:p>
    <w:p w14:paraId="3F3AAF0D" w14:textId="77777777" w:rsidR="00584DFC" w:rsidRDefault="00584DFC" w:rsidP="00584DFC">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495A6781" w14:textId="77777777" w:rsidR="00584DFC" w:rsidRPr="00815909" w:rsidRDefault="00584DFC" w:rsidP="00584DFC">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2C419B47" w14:textId="77777777" w:rsidR="00584DFC" w:rsidRDefault="00584DFC" w:rsidP="00584DFC">
      <w:pPr>
        <w:pStyle w:val="PL"/>
      </w:pPr>
      <w:r>
        <w:t xml:space="preserve">      required:</w:t>
      </w:r>
    </w:p>
    <w:p w14:paraId="6BEEBD58" w14:textId="77777777" w:rsidR="00584DFC" w:rsidRDefault="00584DFC" w:rsidP="00584DFC">
      <w:pPr>
        <w:pStyle w:val="PL"/>
      </w:pPr>
      <w:r>
        <w:t xml:space="preserve">        - event</w:t>
      </w:r>
    </w:p>
    <w:p w14:paraId="40E2CEE8" w14:textId="77777777" w:rsidR="00584DFC" w:rsidRDefault="00584DFC" w:rsidP="00584DFC">
      <w:pPr>
        <w:pStyle w:val="PL"/>
      </w:pPr>
      <w:r>
        <w:t xml:space="preserve">    </w:t>
      </w:r>
      <w:proofErr w:type="spellStart"/>
      <w:r>
        <w:rPr>
          <w:lang w:eastAsia="zh-CN"/>
        </w:rPr>
        <w:t>TscQosRequirement</w:t>
      </w:r>
      <w:proofErr w:type="spellEnd"/>
      <w:r>
        <w:t>:</w:t>
      </w:r>
    </w:p>
    <w:p w14:paraId="58287086" w14:textId="77777777" w:rsidR="00584DFC" w:rsidRDefault="00584DFC" w:rsidP="00584DFC">
      <w:pPr>
        <w:pStyle w:val="PL"/>
      </w:pPr>
      <w:r>
        <w:t xml:space="preserve">      description: Represents QoS requirements for time sensitive communication.</w:t>
      </w:r>
    </w:p>
    <w:p w14:paraId="2271A125" w14:textId="77777777" w:rsidR="00584DFC" w:rsidRDefault="00584DFC" w:rsidP="00584DFC">
      <w:pPr>
        <w:pStyle w:val="PL"/>
      </w:pPr>
      <w:r>
        <w:t xml:space="preserve">      type: object</w:t>
      </w:r>
    </w:p>
    <w:p w14:paraId="7C3FC175" w14:textId="77777777" w:rsidR="00584DFC" w:rsidRDefault="00584DFC" w:rsidP="00584DFC">
      <w:pPr>
        <w:pStyle w:val="PL"/>
      </w:pPr>
      <w:r>
        <w:t xml:space="preserve">      properties:</w:t>
      </w:r>
    </w:p>
    <w:p w14:paraId="34EDAE79" w14:textId="77777777" w:rsidR="00584DFC" w:rsidRDefault="00584DFC" w:rsidP="00584DFC">
      <w:pPr>
        <w:pStyle w:val="PL"/>
      </w:pPr>
      <w:r>
        <w:t xml:space="preserve">        </w:t>
      </w:r>
      <w:proofErr w:type="spellStart"/>
      <w:r>
        <w:t>reqGbrDl</w:t>
      </w:r>
      <w:proofErr w:type="spellEnd"/>
      <w:r>
        <w:t>:</w:t>
      </w:r>
    </w:p>
    <w:p w14:paraId="1D4B334C" w14:textId="77777777" w:rsidR="00584DFC" w:rsidRDefault="00584DFC" w:rsidP="00584DFC">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8FBAE31" w14:textId="77777777" w:rsidR="00584DFC" w:rsidRDefault="00584DFC" w:rsidP="00584DFC">
      <w:pPr>
        <w:pStyle w:val="PL"/>
      </w:pPr>
      <w:r>
        <w:t xml:space="preserve">        </w:t>
      </w:r>
      <w:proofErr w:type="spellStart"/>
      <w:r>
        <w:t>reqGbrUl</w:t>
      </w:r>
      <w:proofErr w:type="spellEnd"/>
      <w:r>
        <w:t>:</w:t>
      </w:r>
    </w:p>
    <w:p w14:paraId="1A5687DD" w14:textId="77777777" w:rsidR="00584DFC" w:rsidRDefault="00584DFC" w:rsidP="00584DFC">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4A6D8A5" w14:textId="77777777" w:rsidR="00584DFC" w:rsidRDefault="00584DFC" w:rsidP="00584DFC">
      <w:pPr>
        <w:pStyle w:val="PL"/>
      </w:pPr>
      <w:r>
        <w:t xml:space="preserve">        </w:t>
      </w:r>
      <w:proofErr w:type="spellStart"/>
      <w:r>
        <w:t>reqMbrDl</w:t>
      </w:r>
      <w:proofErr w:type="spellEnd"/>
      <w:r>
        <w:t>:</w:t>
      </w:r>
    </w:p>
    <w:p w14:paraId="0FD1DDA1" w14:textId="77777777" w:rsidR="00584DFC" w:rsidRDefault="00584DFC" w:rsidP="00584DFC">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13018FF" w14:textId="77777777" w:rsidR="00584DFC" w:rsidRDefault="00584DFC" w:rsidP="00584DFC">
      <w:pPr>
        <w:pStyle w:val="PL"/>
      </w:pPr>
      <w:r>
        <w:t xml:space="preserve">        </w:t>
      </w:r>
      <w:proofErr w:type="spellStart"/>
      <w:r>
        <w:t>reqMbrUl</w:t>
      </w:r>
      <w:proofErr w:type="spellEnd"/>
      <w:r>
        <w:t>:</w:t>
      </w:r>
    </w:p>
    <w:p w14:paraId="2D3BA842" w14:textId="77777777" w:rsidR="00584DFC" w:rsidRDefault="00584DFC" w:rsidP="00584DFC">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4B2B99A" w14:textId="77777777" w:rsidR="00584DFC" w:rsidRDefault="00584DFC" w:rsidP="00584DFC">
      <w:pPr>
        <w:pStyle w:val="PL"/>
      </w:pPr>
      <w:r>
        <w:t xml:space="preserve">        </w:t>
      </w:r>
      <w:proofErr w:type="spellStart"/>
      <w:r>
        <w:t>maxTscBurstSize</w:t>
      </w:r>
      <w:proofErr w:type="spellEnd"/>
      <w:r>
        <w:t>:</w:t>
      </w:r>
    </w:p>
    <w:p w14:paraId="3787352E" w14:textId="77777777" w:rsidR="00584DFC" w:rsidRDefault="00584DFC" w:rsidP="00584DFC">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590FFAFA" w14:textId="77777777" w:rsidR="00584DFC" w:rsidRDefault="00584DFC" w:rsidP="00584DFC">
      <w:pPr>
        <w:pStyle w:val="PL"/>
        <w:rPr>
          <w:rFonts w:cs="Courier New"/>
          <w:szCs w:val="16"/>
        </w:rPr>
      </w:pPr>
      <w:r>
        <w:rPr>
          <w:rFonts w:cs="Courier New"/>
          <w:szCs w:val="16"/>
        </w:rPr>
        <w:lastRenderedPageBreak/>
        <w:t xml:space="preserve">        </w:t>
      </w:r>
      <w:r>
        <w:t>req5Gsdelay</w:t>
      </w:r>
      <w:r>
        <w:rPr>
          <w:rFonts w:cs="Courier New"/>
          <w:szCs w:val="16"/>
        </w:rPr>
        <w:t>:</w:t>
      </w:r>
    </w:p>
    <w:p w14:paraId="551C3DC8" w14:textId="77777777" w:rsidR="00584DFC" w:rsidRDefault="00584DFC" w:rsidP="00584DFC">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377B1040" w14:textId="77777777" w:rsidR="00584DFC" w:rsidRDefault="00584DFC" w:rsidP="00584DFC">
      <w:pPr>
        <w:pStyle w:val="PL"/>
        <w:rPr>
          <w:rFonts w:cs="Courier New"/>
          <w:szCs w:val="16"/>
        </w:rPr>
      </w:pPr>
      <w:r>
        <w:rPr>
          <w:rFonts w:cs="Courier New"/>
          <w:szCs w:val="16"/>
        </w:rPr>
        <w:t xml:space="preserve">        priority:</w:t>
      </w:r>
    </w:p>
    <w:p w14:paraId="072B44FD" w14:textId="77777777" w:rsidR="00584DFC" w:rsidRDefault="00584DFC" w:rsidP="00584DFC">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22025A4E" w14:textId="77777777" w:rsidR="00584DFC" w:rsidRDefault="00584DFC" w:rsidP="00584DFC">
      <w:pPr>
        <w:pStyle w:val="PL"/>
        <w:rPr>
          <w:lang w:eastAsia="zh-CN"/>
        </w:rPr>
      </w:pPr>
      <w:r>
        <w:rPr>
          <w:lang w:eastAsia="zh-CN"/>
        </w:rPr>
        <w:t xml:space="preserve">        </w:t>
      </w:r>
      <w:proofErr w:type="spellStart"/>
      <w:r>
        <w:t>tscaiTimeDom</w:t>
      </w:r>
      <w:proofErr w:type="spellEnd"/>
      <w:r>
        <w:rPr>
          <w:lang w:eastAsia="zh-CN"/>
        </w:rPr>
        <w:t>:</w:t>
      </w:r>
    </w:p>
    <w:p w14:paraId="4F4F253F" w14:textId="77777777" w:rsidR="00584DFC" w:rsidRDefault="00584DFC" w:rsidP="00584DFC">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2A54C398" w14:textId="77777777" w:rsidR="00584DFC" w:rsidRDefault="00584DFC" w:rsidP="00584DFC">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10E072AB" w14:textId="77777777" w:rsidR="00584DFC" w:rsidRDefault="00584DFC" w:rsidP="00584DFC">
      <w:pPr>
        <w:pStyle w:val="PL"/>
        <w:rPr>
          <w:rFonts w:cs="Courier New"/>
          <w:szCs w:val="16"/>
        </w:rPr>
      </w:pPr>
      <w:r>
        <w:rPr>
          <w:rFonts w:cs="Courier New"/>
          <w:szCs w:val="16"/>
        </w:rPr>
        <w:t xml:space="preserve">          $ref: 'TS29514_Npcf_PolicyAuthorization.yaml#/components/schemas/TscaiInputContainer'</w:t>
      </w:r>
    </w:p>
    <w:p w14:paraId="0D9BB270" w14:textId="77777777" w:rsidR="00584DFC" w:rsidRDefault="00584DFC" w:rsidP="00584DFC">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29191B86" w14:textId="77777777" w:rsidR="00584DFC" w:rsidRDefault="00584DFC" w:rsidP="00584DFC">
      <w:pPr>
        <w:pStyle w:val="PL"/>
        <w:rPr>
          <w:rFonts w:cs="Courier New"/>
          <w:szCs w:val="16"/>
        </w:rPr>
      </w:pPr>
      <w:r>
        <w:rPr>
          <w:rFonts w:cs="Courier New"/>
          <w:szCs w:val="16"/>
        </w:rPr>
        <w:t xml:space="preserve">          $ref: 'TS29514_Npcf_PolicyAuthorization.yaml#/components/schemas/TscaiInputContainer'</w:t>
      </w:r>
    </w:p>
    <w:p w14:paraId="4341BD4B" w14:textId="77777777" w:rsidR="00584DFC" w:rsidRDefault="00584DFC" w:rsidP="00584DFC">
      <w:pPr>
        <w:pStyle w:val="PL"/>
      </w:pPr>
      <w:r>
        <w:t xml:space="preserve">    </w:t>
      </w:r>
      <w:proofErr w:type="spellStart"/>
      <w:r>
        <w:rPr>
          <w:lang w:eastAsia="zh-CN"/>
        </w:rPr>
        <w:t>TscQosRequirement</w:t>
      </w:r>
      <w:r>
        <w:t>Rm</w:t>
      </w:r>
      <w:proofErr w:type="spellEnd"/>
      <w:r>
        <w:t>:</w:t>
      </w:r>
    </w:p>
    <w:p w14:paraId="4C07C960" w14:textId="77777777" w:rsidR="00584DFC" w:rsidRDefault="00584DFC" w:rsidP="00584DFC">
      <w:pPr>
        <w:pStyle w:val="PL"/>
      </w:pPr>
      <w:r>
        <w:t xml:space="preserve">      description: </w:t>
      </w:r>
      <w:r w:rsidRPr="00A72FF6">
        <w:t xml:space="preserve">Represents the same as the </w:t>
      </w:r>
      <w:proofErr w:type="spellStart"/>
      <w:r w:rsidRPr="00A72FF6">
        <w:t>TscQosRequirement</w:t>
      </w:r>
      <w:proofErr w:type="spellEnd"/>
      <w:r w:rsidRPr="00A72FF6">
        <w:t xml:space="preserve"> data type but with the </w:t>
      </w:r>
      <w:proofErr w:type="spellStart"/>
      <w:r w:rsidRPr="00A72FF6">
        <w:t>nullable:true</w:t>
      </w:r>
      <w:proofErr w:type="spellEnd"/>
      <w:r w:rsidRPr="00A72FF6">
        <w:t xml:space="preserve"> property</w:t>
      </w:r>
      <w:r>
        <w:t>.</w:t>
      </w:r>
    </w:p>
    <w:p w14:paraId="61C54DA0" w14:textId="77777777" w:rsidR="00584DFC" w:rsidRDefault="00584DFC" w:rsidP="00584DFC">
      <w:pPr>
        <w:pStyle w:val="PL"/>
      </w:pPr>
      <w:r>
        <w:t xml:space="preserve">      type: object</w:t>
      </w:r>
    </w:p>
    <w:p w14:paraId="693FE696" w14:textId="77777777" w:rsidR="00584DFC" w:rsidRDefault="00584DFC" w:rsidP="00584DFC">
      <w:pPr>
        <w:pStyle w:val="PL"/>
      </w:pPr>
      <w:r>
        <w:t xml:space="preserve">      properties:</w:t>
      </w:r>
    </w:p>
    <w:p w14:paraId="537E052C" w14:textId="77777777" w:rsidR="00584DFC" w:rsidRDefault="00584DFC" w:rsidP="00584DFC">
      <w:pPr>
        <w:pStyle w:val="PL"/>
      </w:pPr>
      <w:r>
        <w:t xml:space="preserve">        </w:t>
      </w:r>
      <w:proofErr w:type="spellStart"/>
      <w:r>
        <w:t>reqGbrDl</w:t>
      </w:r>
      <w:proofErr w:type="spellEnd"/>
      <w:r>
        <w:t>:</w:t>
      </w:r>
    </w:p>
    <w:p w14:paraId="24994C6B" w14:textId="77777777" w:rsidR="00584DFC" w:rsidRDefault="00584DFC" w:rsidP="00584DFC">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81559C6" w14:textId="77777777" w:rsidR="00584DFC" w:rsidRDefault="00584DFC" w:rsidP="00584DFC">
      <w:pPr>
        <w:pStyle w:val="PL"/>
      </w:pPr>
      <w:r>
        <w:t xml:space="preserve">        </w:t>
      </w:r>
      <w:proofErr w:type="spellStart"/>
      <w:r>
        <w:t>reqGbrUl</w:t>
      </w:r>
      <w:proofErr w:type="spellEnd"/>
      <w:r>
        <w:t>:</w:t>
      </w:r>
    </w:p>
    <w:p w14:paraId="5621BD8C" w14:textId="77777777" w:rsidR="00584DFC" w:rsidRDefault="00584DFC" w:rsidP="00584DFC">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7717BAC" w14:textId="77777777" w:rsidR="00584DFC" w:rsidRDefault="00584DFC" w:rsidP="00584DFC">
      <w:pPr>
        <w:pStyle w:val="PL"/>
      </w:pPr>
      <w:r>
        <w:t xml:space="preserve">        </w:t>
      </w:r>
      <w:proofErr w:type="spellStart"/>
      <w:r>
        <w:t>reqMbrDl</w:t>
      </w:r>
      <w:proofErr w:type="spellEnd"/>
      <w:r>
        <w:t>:</w:t>
      </w:r>
    </w:p>
    <w:p w14:paraId="07A27132" w14:textId="77777777" w:rsidR="00584DFC" w:rsidRDefault="00584DFC" w:rsidP="00584DFC">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DDD3A5E" w14:textId="77777777" w:rsidR="00584DFC" w:rsidRDefault="00584DFC" w:rsidP="00584DFC">
      <w:pPr>
        <w:pStyle w:val="PL"/>
      </w:pPr>
      <w:r>
        <w:t xml:space="preserve">        </w:t>
      </w:r>
      <w:proofErr w:type="spellStart"/>
      <w:r>
        <w:t>reqMbrUl</w:t>
      </w:r>
      <w:proofErr w:type="spellEnd"/>
      <w:r>
        <w:t>:</w:t>
      </w:r>
    </w:p>
    <w:p w14:paraId="2B1512A0" w14:textId="77777777" w:rsidR="00584DFC" w:rsidRDefault="00584DFC" w:rsidP="00584DFC">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2783BF2" w14:textId="77777777" w:rsidR="00584DFC" w:rsidRDefault="00584DFC" w:rsidP="00584DFC">
      <w:pPr>
        <w:pStyle w:val="PL"/>
      </w:pPr>
      <w:r>
        <w:t xml:space="preserve">        </w:t>
      </w:r>
      <w:proofErr w:type="spellStart"/>
      <w:r>
        <w:t>maxTscBurstSize</w:t>
      </w:r>
      <w:proofErr w:type="spellEnd"/>
      <w:r>
        <w:t>:</w:t>
      </w:r>
    </w:p>
    <w:p w14:paraId="39A0991E" w14:textId="77777777" w:rsidR="00584DFC" w:rsidRDefault="00584DFC" w:rsidP="00584DFC">
      <w:pPr>
        <w:pStyle w:val="PL"/>
        <w:rPr>
          <w:rFonts w:cs="Courier New"/>
          <w:szCs w:val="16"/>
        </w:rPr>
      </w:pPr>
      <w:r>
        <w:rPr>
          <w:rFonts w:cs="Courier New"/>
          <w:szCs w:val="16"/>
        </w:rPr>
        <w:t xml:space="preserve">          $ref: 'TS29571_CommonData.yaml#/components/schemas/ExtMaxDataBurstVolRm'</w:t>
      </w:r>
    </w:p>
    <w:p w14:paraId="611EE472" w14:textId="77777777" w:rsidR="00584DFC" w:rsidRDefault="00584DFC" w:rsidP="00584DFC">
      <w:pPr>
        <w:pStyle w:val="PL"/>
        <w:rPr>
          <w:rFonts w:cs="Courier New"/>
          <w:szCs w:val="16"/>
        </w:rPr>
      </w:pPr>
      <w:r>
        <w:rPr>
          <w:rFonts w:cs="Courier New"/>
          <w:szCs w:val="16"/>
        </w:rPr>
        <w:t xml:space="preserve">        </w:t>
      </w:r>
      <w:r>
        <w:t>req5Gsdelay</w:t>
      </w:r>
      <w:r>
        <w:rPr>
          <w:rFonts w:cs="Courier New"/>
          <w:szCs w:val="16"/>
        </w:rPr>
        <w:t>:</w:t>
      </w:r>
    </w:p>
    <w:p w14:paraId="792ECD5E" w14:textId="77777777" w:rsidR="00584DFC" w:rsidRDefault="00584DFC" w:rsidP="00584DFC">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138974D4" w14:textId="77777777" w:rsidR="00584DFC" w:rsidRDefault="00584DFC" w:rsidP="00584DFC">
      <w:pPr>
        <w:pStyle w:val="PL"/>
        <w:rPr>
          <w:rFonts w:cs="Courier New"/>
          <w:szCs w:val="16"/>
        </w:rPr>
      </w:pPr>
      <w:r>
        <w:rPr>
          <w:rFonts w:cs="Courier New"/>
          <w:szCs w:val="16"/>
        </w:rPr>
        <w:t xml:space="preserve">        priority:</w:t>
      </w:r>
    </w:p>
    <w:p w14:paraId="1B53AF3A" w14:textId="77777777" w:rsidR="00584DFC" w:rsidRDefault="00584DFC" w:rsidP="00584DFC">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7475FF1C" w14:textId="77777777" w:rsidR="00584DFC" w:rsidRDefault="00584DFC" w:rsidP="00584DFC">
      <w:pPr>
        <w:pStyle w:val="PL"/>
        <w:rPr>
          <w:lang w:eastAsia="zh-CN"/>
        </w:rPr>
      </w:pPr>
      <w:r>
        <w:rPr>
          <w:lang w:eastAsia="zh-CN"/>
        </w:rPr>
        <w:t xml:space="preserve">        </w:t>
      </w:r>
      <w:proofErr w:type="spellStart"/>
      <w:r>
        <w:t>tscaiTimeDom</w:t>
      </w:r>
      <w:proofErr w:type="spellEnd"/>
      <w:r>
        <w:rPr>
          <w:lang w:eastAsia="zh-CN"/>
        </w:rPr>
        <w:t>:</w:t>
      </w:r>
    </w:p>
    <w:p w14:paraId="6DC8DA78" w14:textId="77777777" w:rsidR="00584DFC" w:rsidRDefault="00584DFC" w:rsidP="00584DFC">
      <w:pPr>
        <w:pStyle w:val="PL"/>
        <w:rPr>
          <w:lang w:eastAsia="zh-CN"/>
        </w:rPr>
      </w:pPr>
      <w:r>
        <w:rPr>
          <w:rFonts w:cs="Courier New"/>
          <w:szCs w:val="16"/>
        </w:rPr>
        <w:t xml:space="preserve">          $ref: 'TS29571_CommonData.yaml#/components/schemas/</w:t>
      </w:r>
      <w:proofErr w:type="spellStart"/>
      <w:r>
        <w:rPr>
          <w:rFonts w:cs="Courier New"/>
          <w:szCs w:val="16"/>
        </w:rPr>
        <w:t>UintegerRm</w:t>
      </w:r>
      <w:proofErr w:type="spellEnd"/>
      <w:r>
        <w:rPr>
          <w:rFonts w:cs="Courier New"/>
          <w:szCs w:val="16"/>
        </w:rPr>
        <w:t>'</w:t>
      </w:r>
    </w:p>
    <w:p w14:paraId="4D720CD4" w14:textId="77777777" w:rsidR="00584DFC" w:rsidRDefault="00584DFC" w:rsidP="00584DFC">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2B62F5C3" w14:textId="77777777" w:rsidR="00584DFC" w:rsidRDefault="00584DFC" w:rsidP="00584DFC">
      <w:pPr>
        <w:pStyle w:val="PL"/>
        <w:rPr>
          <w:rFonts w:cs="Courier New"/>
          <w:szCs w:val="16"/>
        </w:rPr>
      </w:pPr>
      <w:r>
        <w:rPr>
          <w:rFonts w:cs="Courier New"/>
          <w:szCs w:val="16"/>
        </w:rPr>
        <w:t xml:space="preserve">          $ref: 'TS29514_Npcf_PolicyAuthorization.yaml#/components/schemas/TscaiInputContainer'</w:t>
      </w:r>
    </w:p>
    <w:p w14:paraId="0E7AFE07" w14:textId="77777777" w:rsidR="00584DFC" w:rsidRDefault="00584DFC" w:rsidP="00584DFC">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1F701143" w14:textId="77777777" w:rsidR="00584DFC" w:rsidRDefault="00584DFC" w:rsidP="00584DFC">
      <w:pPr>
        <w:pStyle w:val="PL"/>
        <w:rPr>
          <w:rFonts w:cs="Courier New"/>
          <w:szCs w:val="16"/>
        </w:rPr>
      </w:pPr>
      <w:r>
        <w:rPr>
          <w:rFonts w:cs="Courier New"/>
          <w:szCs w:val="16"/>
        </w:rPr>
        <w:t xml:space="preserve">          $ref: 'TS29514_Npcf_PolicyAuthorization.yaml#/components/schemas/TscaiInputContainer'</w:t>
      </w:r>
    </w:p>
    <w:p w14:paraId="2952EC17" w14:textId="77777777" w:rsidR="00584DFC" w:rsidRDefault="00584DFC" w:rsidP="00584DFC">
      <w:pPr>
        <w:pStyle w:val="PL"/>
      </w:pPr>
      <w:r>
        <w:t xml:space="preserve">    </w:t>
      </w:r>
      <w:proofErr w:type="spellStart"/>
      <w:r>
        <w:t>UserPlaneEvent</w:t>
      </w:r>
      <w:proofErr w:type="spellEnd"/>
      <w:r>
        <w:t>:</w:t>
      </w:r>
    </w:p>
    <w:p w14:paraId="6D380366" w14:textId="77777777" w:rsidR="00584DFC" w:rsidRDefault="00584DFC" w:rsidP="00584DFC">
      <w:pPr>
        <w:pStyle w:val="PL"/>
      </w:pPr>
      <w:r>
        <w:t xml:space="preserve">      </w:t>
      </w:r>
      <w:proofErr w:type="spellStart"/>
      <w:r>
        <w:t>anyOf</w:t>
      </w:r>
      <w:proofErr w:type="spellEnd"/>
      <w:r>
        <w:t>:</w:t>
      </w:r>
    </w:p>
    <w:p w14:paraId="18E7401E" w14:textId="77777777" w:rsidR="00584DFC" w:rsidRDefault="00584DFC" w:rsidP="00584DFC">
      <w:pPr>
        <w:pStyle w:val="PL"/>
      </w:pPr>
      <w:r>
        <w:t xml:space="preserve">      - type: string</w:t>
      </w:r>
    </w:p>
    <w:p w14:paraId="7A936D47" w14:textId="77777777" w:rsidR="00584DFC" w:rsidRDefault="00584DFC" w:rsidP="00584DFC">
      <w:pPr>
        <w:pStyle w:val="PL"/>
      </w:pPr>
      <w:r>
        <w:t xml:space="preserve">        </w:t>
      </w:r>
      <w:proofErr w:type="spellStart"/>
      <w:r>
        <w:t>enum</w:t>
      </w:r>
      <w:proofErr w:type="spellEnd"/>
      <w:r>
        <w:t>:</w:t>
      </w:r>
    </w:p>
    <w:p w14:paraId="04D42758" w14:textId="77777777" w:rsidR="00584DFC" w:rsidRDefault="00584DFC" w:rsidP="00584DFC">
      <w:pPr>
        <w:pStyle w:val="PL"/>
      </w:pPr>
      <w:r>
        <w:t xml:space="preserve">          - SESSION_TERMINATION</w:t>
      </w:r>
    </w:p>
    <w:p w14:paraId="59F619D5" w14:textId="77777777" w:rsidR="00584DFC" w:rsidRDefault="00584DFC" w:rsidP="00584DFC">
      <w:pPr>
        <w:pStyle w:val="PL"/>
      </w:pPr>
      <w:r>
        <w:t xml:space="preserve">          - LOSS_OF_BEARER</w:t>
      </w:r>
    </w:p>
    <w:p w14:paraId="5149E96D" w14:textId="77777777" w:rsidR="00584DFC" w:rsidRDefault="00584DFC" w:rsidP="00584DFC">
      <w:pPr>
        <w:pStyle w:val="PL"/>
      </w:pPr>
      <w:r>
        <w:t xml:space="preserve">          - RECOVERY_OF_BEARER</w:t>
      </w:r>
    </w:p>
    <w:p w14:paraId="1B8CEDC4" w14:textId="77777777" w:rsidR="00584DFC" w:rsidRDefault="00584DFC" w:rsidP="00584DFC">
      <w:pPr>
        <w:pStyle w:val="PL"/>
      </w:pPr>
      <w:r>
        <w:t xml:space="preserve">          - RELEASE_OF_BEARER</w:t>
      </w:r>
    </w:p>
    <w:p w14:paraId="088A32A7" w14:textId="77777777" w:rsidR="00584DFC" w:rsidRDefault="00584DFC" w:rsidP="00584DFC">
      <w:pPr>
        <w:pStyle w:val="PL"/>
      </w:pPr>
      <w:r>
        <w:t xml:space="preserve">          - USAGE_REPORT</w:t>
      </w:r>
    </w:p>
    <w:p w14:paraId="38C5D7DB" w14:textId="77777777" w:rsidR="00584DFC" w:rsidRDefault="00584DFC" w:rsidP="00584DFC">
      <w:pPr>
        <w:pStyle w:val="PL"/>
      </w:pPr>
      <w:r>
        <w:t xml:space="preserve">          - FAILED_RESOURCES_ALLOCATION</w:t>
      </w:r>
    </w:p>
    <w:p w14:paraId="18F6C653" w14:textId="77777777" w:rsidR="00584DFC" w:rsidRDefault="00584DFC" w:rsidP="00584DFC">
      <w:pPr>
        <w:pStyle w:val="PL"/>
      </w:pPr>
      <w:r>
        <w:t xml:space="preserve">          - QOS_GUARANTEED</w:t>
      </w:r>
    </w:p>
    <w:p w14:paraId="4E2328DB" w14:textId="77777777" w:rsidR="00584DFC" w:rsidRDefault="00584DFC" w:rsidP="00584DFC">
      <w:pPr>
        <w:pStyle w:val="PL"/>
      </w:pPr>
      <w:r>
        <w:t xml:space="preserve">          - QOS_NOT_GUARANTEED</w:t>
      </w:r>
    </w:p>
    <w:p w14:paraId="35E33712" w14:textId="77777777" w:rsidR="00584DFC" w:rsidRDefault="00584DFC" w:rsidP="00584DFC">
      <w:pPr>
        <w:pStyle w:val="PL"/>
      </w:pPr>
      <w:r>
        <w:t xml:space="preserve">          - QOS_MONITORING</w:t>
      </w:r>
    </w:p>
    <w:p w14:paraId="68C47B63" w14:textId="77777777" w:rsidR="00584DFC" w:rsidRDefault="00584DFC" w:rsidP="00584DFC">
      <w:pPr>
        <w:pStyle w:val="PL"/>
      </w:pPr>
      <w:r>
        <w:t xml:space="preserve">          - SUCCESSFUL_RESOURCES_ALLOCATION</w:t>
      </w:r>
    </w:p>
    <w:p w14:paraId="54BE7A9A" w14:textId="77777777" w:rsidR="00584DFC" w:rsidRDefault="00584DFC" w:rsidP="00584DFC">
      <w:pPr>
        <w:pStyle w:val="PL"/>
      </w:pPr>
      <w:r>
        <w:t xml:space="preserve">          - ACCESS_TYPE_CHANGE</w:t>
      </w:r>
    </w:p>
    <w:p w14:paraId="2A724688" w14:textId="77777777" w:rsidR="00584DFC" w:rsidRDefault="00584DFC" w:rsidP="00584DFC">
      <w:pPr>
        <w:pStyle w:val="PL"/>
      </w:pPr>
      <w:r>
        <w:t xml:space="preserve">          - PLMN_CHG</w:t>
      </w:r>
    </w:p>
    <w:p w14:paraId="7D08880C" w14:textId="77777777" w:rsidR="00584DFC" w:rsidRDefault="00584DFC" w:rsidP="00584DFC">
      <w:pPr>
        <w:pStyle w:val="PL"/>
      </w:pPr>
      <w:r>
        <w:t xml:space="preserve">      - type: string</w:t>
      </w:r>
    </w:p>
    <w:p w14:paraId="4B5840D9" w14:textId="77777777" w:rsidR="00584DFC" w:rsidRDefault="00584DFC" w:rsidP="00584DFC">
      <w:pPr>
        <w:pStyle w:val="PL"/>
      </w:pPr>
      <w:r>
        <w:t xml:space="preserve">        description: &gt;</w:t>
      </w:r>
    </w:p>
    <w:p w14:paraId="13BCB4DA" w14:textId="77777777" w:rsidR="00584DFC" w:rsidRDefault="00584DFC" w:rsidP="00584DFC">
      <w:pPr>
        <w:pStyle w:val="PL"/>
      </w:pPr>
      <w:r>
        <w:t xml:space="preserve">          This string provides forward-compatibility with future</w:t>
      </w:r>
    </w:p>
    <w:p w14:paraId="4972D7E0" w14:textId="77777777" w:rsidR="00584DFC" w:rsidRDefault="00584DFC" w:rsidP="00584DFC">
      <w:pPr>
        <w:pStyle w:val="PL"/>
      </w:pPr>
      <w:r>
        <w:t xml:space="preserve">          extensions to the enumeration but is not used to encode</w:t>
      </w:r>
    </w:p>
    <w:p w14:paraId="55D08D8E" w14:textId="77777777" w:rsidR="00584DFC" w:rsidRDefault="00584DFC" w:rsidP="00584DFC">
      <w:pPr>
        <w:pStyle w:val="PL"/>
      </w:pPr>
      <w:r>
        <w:t xml:space="preserve">          content defined in the present version of this API.</w:t>
      </w:r>
    </w:p>
    <w:p w14:paraId="3CD370FB" w14:textId="77777777" w:rsidR="00584DFC" w:rsidRDefault="00584DFC" w:rsidP="00584DFC">
      <w:pPr>
        <w:pStyle w:val="PL"/>
      </w:pPr>
      <w:r>
        <w:t xml:space="preserve">      description: &gt;</w:t>
      </w:r>
    </w:p>
    <w:p w14:paraId="16A21258" w14:textId="77777777" w:rsidR="00584DFC" w:rsidRDefault="00584DFC" w:rsidP="00584DFC">
      <w:pPr>
        <w:pStyle w:val="PL"/>
      </w:pPr>
      <w:r>
        <w:t xml:space="preserve">        Possible values are</w:t>
      </w:r>
    </w:p>
    <w:p w14:paraId="62A6868B" w14:textId="77777777" w:rsidR="00584DFC" w:rsidRDefault="00584DFC" w:rsidP="00584DFC">
      <w:pPr>
        <w:pStyle w:val="PL"/>
      </w:pPr>
      <w:r>
        <w:t xml:space="preserve">        - SESSION_TERMINATION: Indicates that Rx session is terminated.</w:t>
      </w:r>
    </w:p>
    <w:p w14:paraId="298474C3" w14:textId="77777777" w:rsidR="00584DFC" w:rsidRDefault="00584DFC" w:rsidP="00584DFC">
      <w:pPr>
        <w:pStyle w:val="PL"/>
      </w:pPr>
      <w:r>
        <w:t xml:space="preserve">        - LOSS_OF_BEARER : Indicates a loss of a bearer.</w:t>
      </w:r>
    </w:p>
    <w:p w14:paraId="598036C1" w14:textId="77777777" w:rsidR="00584DFC" w:rsidRDefault="00584DFC" w:rsidP="00584DFC">
      <w:pPr>
        <w:pStyle w:val="PL"/>
      </w:pPr>
      <w:r>
        <w:t xml:space="preserve">        - RECOVERY_OF_BEARER: Indicates a recovery of a bearer.</w:t>
      </w:r>
    </w:p>
    <w:p w14:paraId="26C162C1" w14:textId="77777777" w:rsidR="00584DFC" w:rsidRDefault="00584DFC" w:rsidP="00584DFC">
      <w:pPr>
        <w:pStyle w:val="PL"/>
      </w:pPr>
      <w:r>
        <w:t xml:space="preserve">        - RELEASE_OF_BEARER: Indicates a release of a bearer.</w:t>
      </w:r>
    </w:p>
    <w:p w14:paraId="63F65B61" w14:textId="77777777" w:rsidR="00584DFC" w:rsidRDefault="00584DFC" w:rsidP="00584DFC">
      <w:pPr>
        <w:pStyle w:val="PL"/>
      </w:pPr>
      <w:r>
        <w:t xml:space="preserve">        - USAGE_REPORT: Indicates the usage report event.</w:t>
      </w:r>
    </w:p>
    <w:p w14:paraId="7D1C8D33" w14:textId="77777777" w:rsidR="00584DFC" w:rsidRDefault="00584DFC" w:rsidP="00584DFC">
      <w:pPr>
        <w:pStyle w:val="PL"/>
        <w:rPr>
          <w:lang w:eastAsia="zh-CN"/>
        </w:rPr>
      </w:pPr>
      <w:r>
        <w:t xml:space="preserve">        - FAILED_RESOURCES_ALLOCATION: </w:t>
      </w:r>
      <w:r>
        <w:rPr>
          <w:lang w:eastAsia="zh-CN"/>
        </w:rPr>
        <w:t>Indicates the resource allocation is failed.</w:t>
      </w:r>
    </w:p>
    <w:p w14:paraId="4B61CC1F" w14:textId="77777777" w:rsidR="00584DFC" w:rsidRDefault="00584DFC" w:rsidP="00584DFC">
      <w:pPr>
        <w:pStyle w:val="PL"/>
      </w:pPr>
      <w:r>
        <w:rPr>
          <w:lang w:eastAsia="zh-CN"/>
        </w:rPr>
        <w:t xml:space="preserve">        - </w:t>
      </w:r>
      <w:r>
        <w:t>QOS_GUARANTEED: The QoS targets of one or more SDFs are guaranteed again.</w:t>
      </w:r>
    </w:p>
    <w:p w14:paraId="01E09F00" w14:textId="77777777" w:rsidR="00584DFC" w:rsidRDefault="00584DFC" w:rsidP="00584DFC">
      <w:pPr>
        <w:pStyle w:val="PL"/>
      </w:pPr>
      <w:r>
        <w:t xml:space="preserve">        - QOS_NOT_GUARANTEED: The QoS targets of one or more SDFs are not being guaranteed.</w:t>
      </w:r>
    </w:p>
    <w:p w14:paraId="21407F65" w14:textId="77777777" w:rsidR="00584DFC" w:rsidRDefault="00584DFC" w:rsidP="00584DFC">
      <w:pPr>
        <w:pStyle w:val="PL"/>
      </w:pPr>
      <w:r>
        <w:t xml:space="preserve">        - QOS_MONITORING: Indicates a QoS monitoring event.</w:t>
      </w:r>
    </w:p>
    <w:p w14:paraId="4264089B" w14:textId="77777777" w:rsidR="00584DFC" w:rsidRDefault="00584DFC" w:rsidP="00584DFC">
      <w:pPr>
        <w:pStyle w:val="PL"/>
      </w:pPr>
      <w:r>
        <w:t xml:space="preserve">        - SUCCESSFUL_RESOURCES_ALLOCATION: Indicates the resource allocation is successful.</w:t>
      </w:r>
    </w:p>
    <w:p w14:paraId="12AAF4A8" w14:textId="77777777" w:rsidR="00584DFC" w:rsidRDefault="00584DFC" w:rsidP="00584DFC">
      <w:pPr>
        <w:pStyle w:val="PL"/>
        <w:rPr>
          <w:lang w:eastAsia="zh-CN"/>
        </w:rPr>
      </w:pPr>
      <w:r>
        <w:t xml:space="preserve">        - ACCESS_TYPE_CHANGE: </w:t>
      </w:r>
      <w:r>
        <w:rPr>
          <w:rFonts w:hint="eastAsia"/>
          <w:lang w:eastAsia="zh-CN"/>
        </w:rPr>
        <w:t>I</w:t>
      </w:r>
      <w:r>
        <w:rPr>
          <w:lang w:eastAsia="zh-CN"/>
        </w:rPr>
        <w:t>ndicates an Access type change.</w:t>
      </w:r>
    </w:p>
    <w:p w14:paraId="43789C69" w14:textId="77777777" w:rsidR="00584DFC" w:rsidRDefault="00584DFC" w:rsidP="00584DFC">
      <w:pPr>
        <w:pStyle w:val="PL"/>
      </w:pPr>
      <w:r>
        <w:t xml:space="preserve">        - PLMN_CHG: Indicates a PLMN change.</w:t>
      </w:r>
    </w:p>
    <w:p w14:paraId="051537A6" w14:textId="77777777" w:rsidR="00584DFC" w:rsidRDefault="00584DFC" w:rsidP="00584DFC">
      <w:pPr>
        <w:pStyle w:val="PL"/>
      </w:pPr>
    </w:p>
    <w:p w14:paraId="1602CA94" w14:textId="77777777" w:rsidR="00E13E1C" w:rsidRDefault="00E13E1C" w:rsidP="00E13E1C"/>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89"/>
    <w:bookmarkEnd w:id="90"/>
    <w:bookmarkEnd w:id="91"/>
    <w:bookmarkEnd w:id="92"/>
    <w:bookmarkEnd w:id="93"/>
    <w:bookmarkEnd w:id="94"/>
    <w:bookmarkEnd w:id="95"/>
    <w:bookmarkEnd w:id="96"/>
    <w:bookmarkEnd w:id="97"/>
    <w:bookmarkEnd w:id="98"/>
    <w:bookmarkEnd w:id="99"/>
    <w:bookmarkEnd w:id="116"/>
    <w:bookmarkEnd w:id="117"/>
    <w:bookmarkEnd w:id="118"/>
    <w:bookmarkEnd w:id="119"/>
    <w:bookmarkEnd w:id="120"/>
    <w:bookmarkEnd w:id="121"/>
    <w:bookmarkEnd w:id="122"/>
    <w:bookmarkEnd w:id="123"/>
    <w:bookmarkEnd w:id="124"/>
    <w:bookmarkEnd w:id="125"/>
    <w:bookmarkEnd w:id="126"/>
    <w:bookmarkEnd w:id="127"/>
    <w:p w14:paraId="3915634B" w14:textId="77777777" w:rsidR="00B9672F" w:rsidRPr="0002788F"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B9672F"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AE85A" w14:textId="77777777" w:rsidR="006F73B1" w:rsidRDefault="006F73B1">
      <w:r>
        <w:separator/>
      </w:r>
    </w:p>
  </w:endnote>
  <w:endnote w:type="continuationSeparator" w:id="0">
    <w:p w14:paraId="1B6758FB" w14:textId="77777777" w:rsidR="006F73B1" w:rsidRDefault="006F7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88F01" w14:textId="77777777" w:rsidR="00105FB4" w:rsidRDefault="00105F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2506C" w14:textId="77777777" w:rsidR="00105FB4" w:rsidRDefault="00105F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7FA5F" w14:textId="77777777" w:rsidR="00105FB4" w:rsidRDefault="00105F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C3E84" w14:textId="77777777" w:rsidR="006F73B1" w:rsidRDefault="006F73B1">
      <w:r>
        <w:separator/>
      </w:r>
    </w:p>
  </w:footnote>
  <w:footnote w:type="continuationSeparator" w:id="0">
    <w:p w14:paraId="7EC5887D" w14:textId="77777777" w:rsidR="006F73B1" w:rsidRDefault="006F7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9DC8B" w14:textId="77777777" w:rsidR="00105FB4" w:rsidRDefault="00105F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6F99F" w14:textId="77777777" w:rsidR="00105FB4" w:rsidRDefault="00105F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FD4"/>
    <w:rsid w:val="00080C17"/>
    <w:rsid w:val="000A6394"/>
    <w:rsid w:val="000B7FED"/>
    <w:rsid w:val="000C038A"/>
    <w:rsid w:val="000C6598"/>
    <w:rsid w:val="000D44B3"/>
    <w:rsid w:val="00105FB4"/>
    <w:rsid w:val="00145D43"/>
    <w:rsid w:val="00192C46"/>
    <w:rsid w:val="001A08B3"/>
    <w:rsid w:val="001A7B60"/>
    <w:rsid w:val="001B1924"/>
    <w:rsid w:val="001B52F0"/>
    <w:rsid w:val="001B7A65"/>
    <w:rsid w:val="001E41F3"/>
    <w:rsid w:val="00252710"/>
    <w:rsid w:val="0026004D"/>
    <w:rsid w:val="002640DD"/>
    <w:rsid w:val="00275D12"/>
    <w:rsid w:val="00284FEB"/>
    <w:rsid w:val="002860C4"/>
    <w:rsid w:val="002877DD"/>
    <w:rsid w:val="00294E8F"/>
    <w:rsid w:val="002B5741"/>
    <w:rsid w:val="002E472E"/>
    <w:rsid w:val="00305409"/>
    <w:rsid w:val="003609EF"/>
    <w:rsid w:val="0036231A"/>
    <w:rsid w:val="00374DD4"/>
    <w:rsid w:val="003B6635"/>
    <w:rsid w:val="003E1A36"/>
    <w:rsid w:val="00410371"/>
    <w:rsid w:val="004242F1"/>
    <w:rsid w:val="00453FC3"/>
    <w:rsid w:val="004B75B7"/>
    <w:rsid w:val="004C4014"/>
    <w:rsid w:val="004D3EFB"/>
    <w:rsid w:val="005141D9"/>
    <w:rsid w:val="0051580D"/>
    <w:rsid w:val="00547111"/>
    <w:rsid w:val="00581DCE"/>
    <w:rsid w:val="00584DFC"/>
    <w:rsid w:val="00592D74"/>
    <w:rsid w:val="005D21F7"/>
    <w:rsid w:val="005E2C44"/>
    <w:rsid w:val="005E7532"/>
    <w:rsid w:val="005F03F9"/>
    <w:rsid w:val="00621188"/>
    <w:rsid w:val="006257ED"/>
    <w:rsid w:val="00653DE4"/>
    <w:rsid w:val="00665C47"/>
    <w:rsid w:val="00687683"/>
    <w:rsid w:val="00695808"/>
    <w:rsid w:val="006B46FB"/>
    <w:rsid w:val="006D4668"/>
    <w:rsid w:val="006E21FB"/>
    <w:rsid w:val="006F73B1"/>
    <w:rsid w:val="00792342"/>
    <w:rsid w:val="007977A8"/>
    <w:rsid w:val="007A18E6"/>
    <w:rsid w:val="007B512A"/>
    <w:rsid w:val="007C2097"/>
    <w:rsid w:val="007D6A07"/>
    <w:rsid w:val="007F7259"/>
    <w:rsid w:val="008040A8"/>
    <w:rsid w:val="008279FA"/>
    <w:rsid w:val="008626E7"/>
    <w:rsid w:val="00870EE7"/>
    <w:rsid w:val="008863B9"/>
    <w:rsid w:val="008977F4"/>
    <w:rsid w:val="008A45A6"/>
    <w:rsid w:val="008D3CCC"/>
    <w:rsid w:val="008F3789"/>
    <w:rsid w:val="008F686C"/>
    <w:rsid w:val="009148DE"/>
    <w:rsid w:val="00941E30"/>
    <w:rsid w:val="009508FB"/>
    <w:rsid w:val="009777D9"/>
    <w:rsid w:val="00991B88"/>
    <w:rsid w:val="009A288B"/>
    <w:rsid w:val="009A5753"/>
    <w:rsid w:val="009A579D"/>
    <w:rsid w:val="009E3297"/>
    <w:rsid w:val="009F734F"/>
    <w:rsid w:val="00A01D8B"/>
    <w:rsid w:val="00A246B6"/>
    <w:rsid w:val="00A42996"/>
    <w:rsid w:val="00A47E70"/>
    <w:rsid w:val="00A50CF0"/>
    <w:rsid w:val="00A7671C"/>
    <w:rsid w:val="00AA2CBC"/>
    <w:rsid w:val="00AC5820"/>
    <w:rsid w:val="00AD1CD8"/>
    <w:rsid w:val="00AE29CE"/>
    <w:rsid w:val="00B258BB"/>
    <w:rsid w:val="00B35B00"/>
    <w:rsid w:val="00B67B97"/>
    <w:rsid w:val="00B9672F"/>
    <w:rsid w:val="00B968C8"/>
    <w:rsid w:val="00BA3EC5"/>
    <w:rsid w:val="00BA51D9"/>
    <w:rsid w:val="00BB08CD"/>
    <w:rsid w:val="00BB5DFC"/>
    <w:rsid w:val="00BD279D"/>
    <w:rsid w:val="00BD283F"/>
    <w:rsid w:val="00BD6BB8"/>
    <w:rsid w:val="00C353F8"/>
    <w:rsid w:val="00C66BA2"/>
    <w:rsid w:val="00C870F6"/>
    <w:rsid w:val="00C95985"/>
    <w:rsid w:val="00CC5026"/>
    <w:rsid w:val="00CC68D0"/>
    <w:rsid w:val="00D03F9A"/>
    <w:rsid w:val="00D06D51"/>
    <w:rsid w:val="00D24991"/>
    <w:rsid w:val="00D441AB"/>
    <w:rsid w:val="00D50255"/>
    <w:rsid w:val="00D66520"/>
    <w:rsid w:val="00D84AE9"/>
    <w:rsid w:val="00DE34CF"/>
    <w:rsid w:val="00E13E1C"/>
    <w:rsid w:val="00E13F3D"/>
    <w:rsid w:val="00E34898"/>
    <w:rsid w:val="00E410B8"/>
    <w:rsid w:val="00E41BE9"/>
    <w:rsid w:val="00E86B23"/>
    <w:rsid w:val="00EB09B7"/>
    <w:rsid w:val="00EE7D7C"/>
    <w:rsid w:val="00F25D98"/>
    <w:rsid w:val="00F300FB"/>
    <w:rsid w:val="00F64426"/>
    <w:rsid w:val="00FB6386"/>
    <w:rsid w:val="00FF0184"/>
    <w:rsid w:val="00FF3F3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581DCE"/>
    <w:rPr>
      <w:rFonts w:ascii="Times New Roman" w:hAnsi="Times New Roman"/>
      <w:lang w:val="en-GB" w:eastAsia="en-US"/>
    </w:rPr>
  </w:style>
  <w:style w:type="character" w:customStyle="1" w:styleId="NOChar">
    <w:name w:val="NO Char"/>
    <w:link w:val="NO"/>
    <w:qFormat/>
    <w:rsid w:val="00581DCE"/>
    <w:rPr>
      <w:rFonts w:ascii="Times New Roman" w:hAnsi="Times New Roman"/>
      <w:lang w:val="en-GB" w:eastAsia="en-US"/>
    </w:rPr>
  </w:style>
  <w:style w:type="character" w:customStyle="1" w:styleId="THChar">
    <w:name w:val="TH Char"/>
    <w:link w:val="TH"/>
    <w:qFormat/>
    <w:rsid w:val="00294E8F"/>
    <w:rPr>
      <w:rFonts w:ascii="Arial" w:hAnsi="Arial"/>
      <w:b/>
      <w:lang w:val="en-GB" w:eastAsia="en-US"/>
    </w:rPr>
  </w:style>
  <w:style w:type="character" w:customStyle="1" w:styleId="TAHChar">
    <w:name w:val="TAH Char"/>
    <w:link w:val="TAH"/>
    <w:qFormat/>
    <w:rsid w:val="00294E8F"/>
    <w:rPr>
      <w:rFonts w:ascii="Arial" w:hAnsi="Arial"/>
      <w:b/>
      <w:sz w:val="18"/>
      <w:lang w:val="en-GB" w:eastAsia="en-US"/>
    </w:rPr>
  </w:style>
  <w:style w:type="character" w:customStyle="1" w:styleId="TALChar">
    <w:name w:val="TAL Char"/>
    <w:link w:val="TAL"/>
    <w:qFormat/>
    <w:rsid w:val="00294E8F"/>
    <w:rPr>
      <w:rFonts w:ascii="Arial" w:hAnsi="Arial"/>
      <w:sz w:val="18"/>
      <w:lang w:val="en-GB" w:eastAsia="en-US"/>
    </w:rPr>
  </w:style>
  <w:style w:type="character" w:customStyle="1" w:styleId="TANChar">
    <w:name w:val="TAN Char"/>
    <w:link w:val="TAN"/>
    <w:qFormat/>
    <w:rsid w:val="00294E8F"/>
    <w:rPr>
      <w:rFonts w:ascii="Arial" w:hAnsi="Arial"/>
      <w:sz w:val="18"/>
      <w:lang w:val="en-GB" w:eastAsia="en-US"/>
    </w:rPr>
  </w:style>
  <w:style w:type="character" w:customStyle="1" w:styleId="TACChar">
    <w:name w:val="TAC Char"/>
    <w:link w:val="TAC"/>
    <w:qFormat/>
    <w:rsid w:val="00294E8F"/>
    <w:rPr>
      <w:rFonts w:ascii="Arial" w:hAnsi="Arial"/>
      <w:sz w:val="18"/>
      <w:lang w:val="en-GB" w:eastAsia="en-US"/>
    </w:rPr>
  </w:style>
  <w:style w:type="paragraph" w:styleId="Revision">
    <w:name w:val="Revision"/>
    <w:hidden/>
    <w:uiPriority w:val="99"/>
    <w:semiHidden/>
    <w:rsid w:val="004D3EFB"/>
    <w:rPr>
      <w:rFonts w:ascii="Times New Roman" w:hAnsi="Times New Roman"/>
      <w:lang w:val="en-GB" w:eastAsia="en-US"/>
    </w:rPr>
  </w:style>
  <w:style w:type="character" w:customStyle="1" w:styleId="EditorsNoteChar">
    <w:name w:val="Editor's Note Char"/>
    <w:aliases w:val="EN Char"/>
    <w:link w:val="EditorsNote"/>
    <w:qFormat/>
    <w:rsid w:val="00B35B00"/>
    <w:rPr>
      <w:rFonts w:ascii="Times New Roman" w:hAnsi="Times New Roman"/>
      <w:color w:val="FF0000"/>
      <w:lang w:val="en-GB" w:eastAsia="en-US"/>
    </w:rPr>
  </w:style>
  <w:style w:type="character" w:customStyle="1" w:styleId="PLChar">
    <w:name w:val="PL Char"/>
    <w:link w:val="PL"/>
    <w:qFormat/>
    <w:rsid w:val="00584DFC"/>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22</Pages>
  <Words>4684</Words>
  <Characters>45944</Characters>
  <Application>Microsoft Office Word</Application>
  <DocSecurity>0</DocSecurity>
  <Lines>382</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2023-03-03T14:03:00Z</dcterms:created>
  <dcterms:modified xsi:type="dcterms:W3CDTF">2023-03-03T14:33:00Z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